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202EDBB3"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#S2-140E</w:t>
      </w:r>
      <w:r w:rsidR="00E370C6" w:rsidRPr="00C64517">
        <w:rPr>
          <w:rFonts w:ascii="Arial" w:hAnsi="Arial" w:cs="Arial"/>
          <w:b/>
          <w:bCs/>
          <w:sz w:val="24"/>
        </w:rPr>
        <w:tab/>
        <w:t>S2-</w:t>
      </w:r>
      <w:r w:rsidR="00112753" w:rsidRPr="00C64517">
        <w:rPr>
          <w:rFonts w:ascii="Arial" w:hAnsi="Arial" w:cs="Arial"/>
          <w:b/>
          <w:bCs/>
          <w:sz w:val="24"/>
        </w:rPr>
        <w:t>20</w:t>
      </w:r>
      <w:r w:rsidR="00C64517" w:rsidRPr="00C64517">
        <w:rPr>
          <w:rFonts w:ascii="Arial" w:hAnsi="Arial" w:cs="Arial"/>
          <w:b/>
          <w:bCs/>
          <w:sz w:val="24"/>
        </w:rPr>
        <w:t>05</w:t>
      </w:r>
      <w:r w:rsidR="0062387C">
        <w:rPr>
          <w:rFonts w:ascii="Arial" w:hAnsi="Arial" w:cs="Arial"/>
          <w:b/>
          <w:bCs/>
          <w:sz w:val="24"/>
        </w:rPr>
        <w:t>958</w:t>
      </w:r>
    </w:p>
    <w:p w14:paraId="2AB89147" w14:textId="3CFD257B" w:rsidR="00BF1BCB" w:rsidRPr="00C64517" w:rsidRDefault="00BF1BCB" w:rsidP="00BF1BCB">
      <w:pPr>
        <w:pBdr>
          <w:bottom w:val="single" w:sz="6" w:space="0" w:color="auto"/>
        </w:pBdr>
        <w:tabs>
          <w:tab w:val="right" w:pos="9638"/>
        </w:tabs>
        <w:rPr>
          <w:rFonts w:ascii="Arial" w:hAnsi="Arial" w:cs="Arial"/>
          <w:b/>
          <w:bCs/>
          <w:noProof/>
          <w:sz w:val="24"/>
          <w:szCs w:val="24"/>
        </w:rPr>
      </w:pPr>
      <w:r w:rsidRPr="00C64517">
        <w:rPr>
          <w:rFonts w:ascii="Arial" w:hAnsi="Arial" w:cs="Arial"/>
          <w:b/>
          <w:bCs/>
          <w:noProof/>
          <w:sz w:val="24"/>
          <w:szCs w:val="24"/>
        </w:rPr>
        <w:t>19 August - 01 September, 2020, Electronic, Elbonia</w:t>
      </w:r>
      <w:r w:rsidR="006725F3">
        <w:rPr>
          <w:rFonts w:ascii="Arial" w:hAnsi="Arial" w:cs="Arial"/>
          <w:b/>
          <w:bCs/>
          <w:noProof/>
          <w:sz w:val="24"/>
          <w:szCs w:val="24"/>
        </w:rPr>
        <w:t xml:space="preserve">  (revision of S2-2005584)</w:t>
      </w:r>
      <w:bookmarkStart w:id="0" w:name="_GoBack"/>
      <w:bookmarkEnd w:id="0"/>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3BBE51C8"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A558F8" w:rsidRPr="00C64517">
        <w:rPr>
          <w:rFonts w:ascii="Arial" w:hAnsi="Arial" w:cs="Arial"/>
          <w:b/>
        </w:rPr>
        <w:t>Update to Solution #27</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1"/>
      <w:r w:rsidR="00484BE0" w:rsidRPr="00C64517">
        <w:rPr>
          <w:rFonts w:ascii="Arial" w:hAnsi="Arial" w:cs="Arial"/>
          <w:b/>
        </w:rPr>
        <w:t>/ Rel-17</w:t>
      </w:r>
    </w:p>
    <w:p w14:paraId="7C617841" w14:textId="273ABC32"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Solution #27 for KI#4. The </w:t>
      </w:r>
      <w:r w:rsidR="003D5953" w:rsidRPr="00C64517">
        <w:rPr>
          <w:rFonts w:ascii="Arial" w:hAnsi="Arial" w:cs="Arial"/>
          <w:i/>
        </w:rPr>
        <w:t xml:space="preserve">update adds some used terms, </w:t>
      </w:r>
      <w:r w:rsidR="00E20B95" w:rsidRPr="00C64517">
        <w:rPr>
          <w:rFonts w:ascii="Arial" w:hAnsi="Arial" w:cs="Arial"/>
          <w:i/>
        </w:rPr>
        <w:t xml:space="preserve">addresses </w:t>
      </w:r>
      <w:r w:rsidR="000677CF" w:rsidRPr="00C64517">
        <w:rPr>
          <w:rFonts w:ascii="Arial" w:hAnsi="Arial" w:cs="Arial"/>
          <w:i/>
        </w:rPr>
        <w:t>most of the</w:t>
      </w:r>
      <w:r w:rsidR="00F15471" w:rsidRPr="00C64517">
        <w:rPr>
          <w:rFonts w:ascii="Arial" w:hAnsi="Arial" w:cs="Arial"/>
          <w:i/>
        </w:rPr>
        <w:t xml:space="preserve"> editor’s notes</w:t>
      </w:r>
      <w:r w:rsidR="00203320" w:rsidRPr="00C64517">
        <w:rPr>
          <w:rFonts w:ascii="Arial" w:hAnsi="Arial" w:cs="Arial"/>
          <w:i/>
        </w:rPr>
        <w:t>, aligns the terminology,</w:t>
      </w:r>
      <w:r w:rsidR="00F15471" w:rsidRPr="00C64517">
        <w:rPr>
          <w:rFonts w:ascii="Arial" w:hAnsi="Arial" w:cs="Arial"/>
          <w:i/>
        </w:rPr>
        <w:t xml:space="preserve"> and completes the section on impacts.</w:t>
      </w:r>
    </w:p>
    <w:p w14:paraId="424F4EEC" w14:textId="13529A44" w:rsidR="00EC5C31" w:rsidRPr="00C64517" w:rsidRDefault="00060E04" w:rsidP="00060E04">
      <w:pPr>
        <w:pStyle w:val="Heading1"/>
      </w:pPr>
      <w:r w:rsidRPr="00C64517">
        <w:t>Discussio</w:t>
      </w:r>
      <w:r w:rsidR="00747354" w:rsidRPr="00C64517">
        <w:t>n</w:t>
      </w:r>
    </w:p>
    <w:p w14:paraId="52FD7D42" w14:textId="24A093CD" w:rsidR="000677CF" w:rsidRPr="00C64517" w:rsidRDefault="005D2063" w:rsidP="000677CF">
      <w:pPr>
        <w:rPr>
          <w:lang w:val="en-GB"/>
        </w:rPr>
      </w:pPr>
      <w:r w:rsidRPr="00C64517">
        <w:rPr>
          <w:lang w:val="en-GB"/>
        </w:rPr>
        <w:t>With respect to the Editor’s Notes in Solution #27, the following resolutions are proposed:</w:t>
      </w:r>
    </w:p>
    <w:p w14:paraId="3A33CAF4" w14:textId="0E5D5E26" w:rsidR="005D2063" w:rsidRPr="00C64517" w:rsidRDefault="005D2063" w:rsidP="005D2063">
      <w:pPr>
        <w:pStyle w:val="EditorsNote"/>
        <w:rPr>
          <w:lang w:eastAsia="ko-KR"/>
        </w:rPr>
      </w:pPr>
      <w:r w:rsidRPr="00C64517">
        <w:rPr>
          <w:lang w:eastAsia="ko-KR"/>
        </w:rPr>
        <w:t>Editor's note 1:</w:t>
      </w:r>
      <w:r w:rsidRPr="00C64517">
        <w:rPr>
          <w:lang w:eastAsia="ko-KR"/>
        </w:rPr>
        <w:tab/>
        <w:t>Whether this Service Level Agreement also defines different levels of trust between the ON and SNPN is FFS.</w:t>
      </w:r>
    </w:p>
    <w:p w14:paraId="6BA78A93" w14:textId="3CF930DF" w:rsidR="007A386B" w:rsidRPr="00C64517" w:rsidRDefault="00471004" w:rsidP="007A386B">
      <w:pPr>
        <w:rPr>
          <w:lang w:eastAsia="ko-KR"/>
        </w:rPr>
      </w:pPr>
      <w:r w:rsidRPr="00C64517">
        <w:rPr>
          <w:lang w:eastAsia="ko-KR"/>
        </w:rPr>
        <w:t xml:space="preserve">It is a matter for SA3 to define the trust model for the onboarding service. Once this trust model is decided, and if several levels of trust exist, it is possible to </w:t>
      </w:r>
      <w:r w:rsidR="00EA3A79" w:rsidRPr="00C64517">
        <w:rPr>
          <w:lang w:eastAsia="ko-KR"/>
        </w:rPr>
        <w:t>make</w:t>
      </w:r>
      <w:r w:rsidRPr="00C64517">
        <w:rPr>
          <w:lang w:eastAsia="ko-KR"/>
        </w:rPr>
        <w:t xml:space="preserve"> the service level agree</w:t>
      </w:r>
      <w:r w:rsidR="00EA3A79" w:rsidRPr="00C64517">
        <w:rPr>
          <w:lang w:eastAsia="ko-KR"/>
        </w:rPr>
        <w:t>ment dependent of the levels of trust between the ON and the SNPN. It is proposed to delete the EN.</w:t>
      </w:r>
    </w:p>
    <w:p w14:paraId="05AC7223" w14:textId="1E73882E" w:rsidR="005D2063" w:rsidRPr="00C64517" w:rsidRDefault="005D2063" w:rsidP="005D2063">
      <w:pPr>
        <w:pStyle w:val="EditorsNote"/>
        <w:rPr>
          <w:lang w:eastAsia="ko-KR"/>
        </w:rPr>
      </w:pPr>
      <w:r w:rsidRPr="00C64517">
        <w:rPr>
          <w:lang w:eastAsia="ko-KR"/>
        </w:rPr>
        <w:t xml:space="preserve">Editor's note </w:t>
      </w:r>
      <w:r w:rsidR="005D1249" w:rsidRPr="00C64517">
        <w:rPr>
          <w:lang w:eastAsia="ko-KR"/>
        </w:rPr>
        <w:t>2</w:t>
      </w:r>
      <w:r w:rsidRPr="00C64517">
        <w:rPr>
          <w:lang w:eastAsia="ko-KR"/>
        </w:rPr>
        <w:t>:</w:t>
      </w:r>
      <w:r w:rsidRPr="00C64517">
        <w:rPr>
          <w:lang w:eastAsia="ko-KR"/>
        </w:rPr>
        <w:tab/>
        <w:t>Statement "The NG-RAN impacts from Solution #x (S2-2003611 revx) is assumed" converted into Editor's note by rapporteur as the referenced solution is not available in the TR.</w:t>
      </w:r>
    </w:p>
    <w:p w14:paraId="2B7E2850" w14:textId="77777777" w:rsidR="00B179F7" w:rsidRPr="00C64517" w:rsidRDefault="00B179F7" w:rsidP="00B179F7">
      <w:pPr>
        <w:rPr>
          <w:lang w:eastAsia="ko-KR"/>
        </w:rPr>
      </w:pPr>
      <w:r w:rsidRPr="00C64517">
        <w:rPr>
          <w:lang w:eastAsia="ko-KR"/>
        </w:rPr>
        <w:t>The solution proposals in S2-2003611 are added to the solution as possible NG-RAN impacts but the solution as such works with any other variants of NG-RAN impacts and therefore the changes are added as examples, i.e. mainly following:</w:t>
      </w:r>
    </w:p>
    <w:p w14:paraId="21DD4FD8" w14:textId="77777777" w:rsidR="00B179F7" w:rsidRPr="00C64517" w:rsidRDefault="00B179F7" w:rsidP="00B179F7">
      <w:pPr>
        <w:pStyle w:val="B1"/>
        <w:rPr>
          <w:lang w:eastAsia="ko-KR"/>
        </w:rPr>
      </w:pPr>
      <w:r w:rsidRPr="00C64517">
        <w:rPr>
          <w:lang w:eastAsia="ko-KR"/>
        </w:rPr>
        <w:t>-</w:t>
      </w:r>
      <w:r w:rsidRPr="00C64517">
        <w:rPr>
          <w:lang w:eastAsia="ko-KR"/>
        </w:rPr>
        <w:tab/>
        <w:t>SIB “UE onboarding support indication”</w:t>
      </w:r>
    </w:p>
    <w:p w14:paraId="424CCF96" w14:textId="77777777" w:rsidR="00B179F7" w:rsidRPr="00C64517" w:rsidRDefault="00B179F7" w:rsidP="00B179F7">
      <w:pPr>
        <w:pStyle w:val="B1"/>
        <w:rPr>
          <w:lang w:eastAsia="ko-KR"/>
        </w:rPr>
      </w:pPr>
      <w:r w:rsidRPr="00C64517">
        <w:rPr>
          <w:lang w:eastAsia="ko-KR"/>
        </w:rPr>
        <w:t>-</w:t>
      </w:r>
      <w:r w:rsidRPr="00C64517">
        <w:rPr>
          <w:lang w:eastAsia="ko-KR"/>
        </w:rPr>
        <w:tab/>
        <w:t>RRC enhancements allowing the UE to indicate that the request is for UE onboarding purposes and NG-RAN then can use it to select an AMF supporting UE onboarding</w:t>
      </w:r>
    </w:p>
    <w:p w14:paraId="17C47739" w14:textId="5BED13E4" w:rsidR="00B179F7" w:rsidRPr="00C64517" w:rsidRDefault="00B179F7" w:rsidP="00B179F7">
      <w:pPr>
        <w:pStyle w:val="B1"/>
        <w:rPr>
          <w:lang w:eastAsia="ko-KR"/>
        </w:rPr>
      </w:pPr>
      <w:r w:rsidRPr="00C64517">
        <w:rPr>
          <w:lang w:eastAsia="ko-KR"/>
        </w:rPr>
        <w:t>-</w:t>
      </w:r>
      <w:r w:rsidRPr="00C64517">
        <w:rPr>
          <w:lang w:eastAsia="ko-KR"/>
        </w:rPr>
        <w:tab/>
        <w:t>NG-RAN indicating UE request was for UE onboarding to AMF to allow AMF to differentiate the request from normal requests</w:t>
      </w:r>
    </w:p>
    <w:p w14:paraId="4226A90D" w14:textId="77777777" w:rsidR="00593A38" w:rsidRPr="00C64517" w:rsidRDefault="00593A38" w:rsidP="00593A38">
      <w:r w:rsidRPr="00C64517">
        <w:t xml:space="preserve">These three bullet points are assumptions of the solution. It is proposed to remove the Editor’s note and add them to the Assumptions section. </w:t>
      </w:r>
    </w:p>
    <w:p w14:paraId="4ECBE199" w14:textId="5FFFB84E" w:rsidR="005E5F00" w:rsidRPr="00C64517" w:rsidRDefault="00C97E67" w:rsidP="005E5F00">
      <w:r w:rsidRPr="00C64517">
        <w:t>These three bullet points are</w:t>
      </w:r>
      <w:r w:rsidR="00DC77BE" w:rsidRPr="00C64517">
        <w:t xml:space="preserve"> assumptions of the solution. It is proposed to add them to the Assumptions section. </w:t>
      </w:r>
    </w:p>
    <w:p w14:paraId="3120F663" w14:textId="35F469CB" w:rsidR="0059026A" w:rsidRPr="00C64517" w:rsidRDefault="00DC77BE" w:rsidP="005E5F00">
      <w:pPr>
        <w:rPr>
          <w:lang w:eastAsia="ko-KR"/>
        </w:rPr>
      </w:pPr>
      <w:r w:rsidRPr="00C64517">
        <w:rPr>
          <w:lang w:eastAsia="ko-KR"/>
        </w:rPr>
        <w:t>With this, it is also proposed to remove this Editor’s note.</w:t>
      </w:r>
    </w:p>
    <w:p w14:paraId="1DB7A8B8" w14:textId="361428CF" w:rsidR="005D1249" w:rsidRPr="00C64517" w:rsidDel="0014594F" w:rsidRDefault="005D1249" w:rsidP="005D1249">
      <w:pPr>
        <w:pStyle w:val="EditorsNote"/>
        <w:rPr>
          <w:del w:id="3" w:author="Huawei-ZQH825" w:date="2020-08-26T19:15:00Z"/>
          <w:lang w:eastAsia="ko-KR"/>
        </w:rPr>
      </w:pPr>
      <w:del w:id="4" w:author="Huawei-ZQH825" w:date="2020-08-26T19:15:00Z">
        <w:r w:rsidRPr="00C64517" w:rsidDel="0014594F">
          <w:rPr>
            <w:lang w:eastAsia="ko-KR"/>
          </w:rPr>
          <w:delText>Editor's note 3:</w:delText>
        </w:r>
        <w:r w:rsidRPr="00C64517" w:rsidDel="0014594F">
          <w:rPr>
            <w:lang w:eastAsia="ko-KR"/>
          </w:rPr>
          <w:tab/>
          <w:delText>It is FFS whether decision of UP based or CP based provisioning is needed, and if so which entity makes this decision.</w:delText>
        </w:r>
      </w:del>
    </w:p>
    <w:p w14:paraId="44D8E1D0" w14:textId="2CFA5100" w:rsidR="0059188D" w:rsidRPr="00C64517" w:rsidDel="0014594F" w:rsidRDefault="0059188D" w:rsidP="0059188D">
      <w:pPr>
        <w:rPr>
          <w:del w:id="5" w:author="Huawei-ZQH825" w:date="2020-08-26T19:15:00Z"/>
          <w:lang w:eastAsia="ko-KR"/>
        </w:rPr>
      </w:pPr>
      <w:del w:id="6" w:author="Huawei-ZQH825" w:date="2020-08-26T19:15:00Z">
        <w:r w:rsidRPr="00C64517" w:rsidDel="0014594F">
          <w:rPr>
            <w:lang w:eastAsia="ko-KR"/>
          </w:rPr>
          <w:delText xml:space="preserve">In a general case, if a network supports both UP and CP based provisioning, then this Solution proposes the PS to decide which of the two provisioning methods is to be used. This is clearly described in the text </w:delText>
        </w:r>
        <w:r w:rsidR="00C35C15" w:rsidRPr="00C64517" w:rsidDel="0014594F">
          <w:rPr>
            <w:lang w:eastAsia="ko-KR"/>
          </w:rPr>
          <w:delText>describing step</w:delText>
        </w:r>
        <w:r w:rsidRPr="00C64517" w:rsidDel="0014594F">
          <w:rPr>
            <w:lang w:eastAsia="ko-KR"/>
          </w:rPr>
          <w:delText xml:space="preserve"> 18</w:delText>
        </w:r>
        <w:r w:rsidR="00C35C15" w:rsidRPr="00C64517" w:rsidDel="0014594F">
          <w:rPr>
            <w:lang w:eastAsia="ko-KR"/>
          </w:rPr>
          <w:delText xml:space="preserve"> of the detailed registration procedures</w:delText>
        </w:r>
        <w:r w:rsidRPr="00C64517" w:rsidDel="0014594F">
          <w:rPr>
            <w:lang w:eastAsia="ko-KR"/>
          </w:rPr>
          <w:delText>. It is proposed to delete the EN.</w:delText>
        </w:r>
      </w:del>
    </w:p>
    <w:p w14:paraId="2D2D1A2B" w14:textId="1D95A6AD" w:rsidR="005D1249" w:rsidRPr="00C64517" w:rsidRDefault="005D1249" w:rsidP="005D1249">
      <w:pPr>
        <w:pStyle w:val="EditorsNote"/>
        <w:rPr>
          <w:lang w:eastAsia="ko-KR"/>
        </w:rPr>
      </w:pPr>
      <w:r w:rsidRPr="00C64517">
        <w:rPr>
          <w:lang w:eastAsia="ko-KR"/>
        </w:rPr>
        <w:t>Editor's note 4:</w:t>
      </w:r>
      <w:r w:rsidRPr="00C64517">
        <w:rPr>
          <w:lang w:eastAsia="ko-KR"/>
        </w:rPr>
        <w:tab/>
        <w:t>Whether an additional layer of security is required e.g. to secure the provisioning data from PS beyond the security currently provided by UDM.</w:t>
      </w:r>
    </w:p>
    <w:p w14:paraId="11280568" w14:textId="1DD1B41D" w:rsidR="00D16345" w:rsidRPr="00C64517" w:rsidRDefault="00D16345" w:rsidP="00463183">
      <w:pPr>
        <w:rPr>
          <w:lang w:eastAsia="ko-KR"/>
        </w:rPr>
      </w:pPr>
      <w:r w:rsidRPr="00C64517">
        <w:rPr>
          <w:lang w:eastAsia="ko-KR"/>
        </w:rPr>
        <w:t>This is a security aspect that should be decided by SA3. It is proposed to keep the EN.</w:t>
      </w:r>
    </w:p>
    <w:p w14:paraId="638FF157" w14:textId="10F76D9E" w:rsidR="0031536E" w:rsidRPr="00C64517" w:rsidRDefault="0031536E" w:rsidP="0031536E">
      <w:pPr>
        <w:pStyle w:val="EditorsNote"/>
        <w:rPr>
          <w:lang w:eastAsia="ko-KR"/>
        </w:rPr>
      </w:pPr>
      <w:r w:rsidRPr="00C64517">
        <w:rPr>
          <w:lang w:eastAsia="ko-KR"/>
        </w:rPr>
        <w:t>Editor's note 6:</w:t>
      </w:r>
      <w:r w:rsidRPr="00C64517">
        <w:rPr>
          <w:lang w:eastAsia="ko-KR"/>
        </w:rPr>
        <w:tab/>
        <w:t>The domain in which the AUSF is FFS (DCS or O-SNPN).</w:t>
      </w:r>
    </w:p>
    <w:p w14:paraId="7F34F8E6" w14:textId="2A41DE2D" w:rsidR="00D16345" w:rsidRPr="00C64517" w:rsidRDefault="00D16345" w:rsidP="00463183">
      <w:pPr>
        <w:rPr>
          <w:lang w:eastAsia="ko-KR"/>
        </w:rPr>
      </w:pPr>
      <w:r w:rsidRPr="00C64517">
        <w:rPr>
          <w:lang w:eastAsia="ko-KR"/>
        </w:rPr>
        <w:t xml:space="preserve">The AUSF may be deployed by the ON, the SNPN, or the </w:t>
      </w:r>
      <w:r w:rsidR="00463183" w:rsidRPr="00C64517">
        <w:rPr>
          <w:lang w:eastAsia="ko-KR"/>
        </w:rPr>
        <w:t>DCS</w:t>
      </w:r>
      <w:r w:rsidRPr="00C64517">
        <w:rPr>
          <w:lang w:eastAsia="ko-KR"/>
        </w:rPr>
        <w:t>. The solution is agnostic with respect to it. It is proposed to replace the EN with text that clarifies the deployment options of the AUSF.</w:t>
      </w:r>
    </w:p>
    <w:p w14:paraId="3B91ACC0" w14:textId="719E0FF9" w:rsidR="005D1249" w:rsidRPr="00C64517" w:rsidRDefault="005D1249" w:rsidP="005D1249">
      <w:pPr>
        <w:pStyle w:val="EditorsNote"/>
      </w:pPr>
      <w:r w:rsidRPr="00C64517">
        <w:lastRenderedPageBreak/>
        <w:t xml:space="preserve">Editor's note </w:t>
      </w:r>
      <w:r w:rsidR="0031536E" w:rsidRPr="00C64517">
        <w:t>7</w:t>
      </w:r>
      <w:r w:rsidRPr="00C64517">
        <w:t>:</w:t>
      </w:r>
      <w:r w:rsidRPr="00C64517">
        <w:tab/>
        <w:t>The details of the derivation of the onboarding SUPI and the creation of the onboarding SUCI are to be decided by SA WG3.</w:t>
      </w:r>
    </w:p>
    <w:p w14:paraId="57D7AE61" w14:textId="13A4FEB8" w:rsidR="00D16345" w:rsidRPr="00C64517" w:rsidRDefault="00D16345" w:rsidP="00D16345">
      <w:pPr>
        <w:rPr>
          <w:lang w:eastAsia="ko-KR"/>
        </w:rPr>
      </w:pPr>
      <w:r w:rsidRPr="00C64517">
        <w:rPr>
          <w:lang w:eastAsia="ko-KR"/>
        </w:rPr>
        <w:t>This is an SA3 decision. It is proposed to keep the EN.</w:t>
      </w:r>
    </w:p>
    <w:p w14:paraId="5557EEF8" w14:textId="02E72A2C" w:rsidR="005D1249" w:rsidRPr="00C64517" w:rsidRDefault="005D1249" w:rsidP="005D1249">
      <w:pPr>
        <w:pStyle w:val="EditorsNote"/>
      </w:pPr>
      <w:r w:rsidRPr="00C64517">
        <w:t xml:space="preserve">Editor's note </w:t>
      </w:r>
      <w:r w:rsidR="00326F70" w:rsidRPr="00C64517">
        <w:t>8</w:t>
      </w:r>
      <w:r w:rsidRPr="00C64517">
        <w:t>:</w:t>
      </w:r>
      <w:r w:rsidRPr="00C64517">
        <w:tab/>
        <w:t>It is FFS how the SMF retrieves the SM Subscription Data from the SNPN.</w:t>
      </w:r>
    </w:p>
    <w:p w14:paraId="7949873D" w14:textId="7C0EE9D7" w:rsidR="0040435D" w:rsidRPr="00C64517" w:rsidRDefault="0040435D" w:rsidP="00463183">
      <w:r w:rsidRPr="00C64517">
        <w:t>Since the device under onboarding does not have a profile in UDM, certainly the SMF cannot retrieve it from there. It is assumed that the SMF has a default onboarding profile that is applicable for Onboarding PDU sessions. It is proposed to replace the editor’s note with text in the assumptions section covering this assumption.</w:t>
      </w:r>
    </w:p>
    <w:p w14:paraId="355FC8E0" w14:textId="2C67006D" w:rsidR="005D1249" w:rsidRPr="00C64517" w:rsidRDefault="005D1249" w:rsidP="005D1249">
      <w:pPr>
        <w:pStyle w:val="EditorsNote"/>
      </w:pPr>
      <w:r w:rsidRPr="00C64517">
        <w:t xml:space="preserve">Editor's note </w:t>
      </w:r>
      <w:r w:rsidR="00326F70" w:rsidRPr="00C64517">
        <w:t>9</w:t>
      </w:r>
      <w:r w:rsidRPr="00C64517">
        <w:t>:</w:t>
      </w:r>
      <w:r w:rsidRPr="00C64517">
        <w:tab/>
        <w:t>Whether NG-RAN broadcasts special information for onboarding, e.g. indicating that onboarding is supported, is FFS.</w:t>
      </w:r>
    </w:p>
    <w:p w14:paraId="06882F37" w14:textId="70B9B35D" w:rsidR="002C09CA" w:rsidRPr="00C64517" w:rsidRDefault="00ED6195" w:rsidP="002C09CA">
      <w:r w:rsidRPr="00C64517">
        <w:t xml:space="preserve">As indicated in the resolution of Editor’s note 2, </w:t>
      </w:r>
      <w:r w:rsidR="00F01F19" w:rsidRPr="00C64517">
        <w:t>SIB broadcasting of Onboarding support is an assumption of the solution</w:t>
      </w:r>
      <w:r w:rsidR="009968A7" w:rsidRPr="00C64517">
        <w:rPr>
          <w:lang w:eastAsia="ko-KR"/>
        </w:rPr>
        <w:t>. It is proposed to remove this Editor’s note.</w:t>
      </w:r>
    </w:p>
    <w:p w14:paraId="36AA16A9" w14:textId="5262B0D4" w:rsidR="005D1249" w:rsidRPr="00C64517" w:rsidRDefault="005D1249" w:rsidP="005D1249">
      <w:pPr>
        <w:pStyle w:val="EditorsNote"/>
        <w:rPr>
          <w:lang w:eastAsia="ko-KR"/>
        </w:rPr>
      </w:pPr>
      <w:r w:rsidRPr="00C64517">
        <w:rPr>
          <w:lang w:eastAsia="ko-KR"/>
        </w:rPr>
        <w:t xml:space="preserve">Editor's note </w:t>
      </w:r>
      <w:r w:rsidR="00326F70" w:rsidRPr="00C64517">
        <w:rPr>
          <w:lang w:eastAsia="ko-KR"/>
        </w:rPr>
        <w:t>10</w:t>
      </w:r>
      <w:r w:rsidRPr="00C64517">
        <w:rPr>
          <w:lang w:eastAsia="ko-KR"/>
        </w:rPr>
        <w:t>:</w:t>
      </w:r>
      <w:r w:rsidRPr="00C64517">
        <w:rPr>
          <w:lang w:eastAsia="ko-KR"/>
        </w:rPr>
        <w:tab/>
        <w:t>The details on how a UE selects an Onboarding Network are FFS.</w:t>
      </w:r>
    </w:p>
    <w:p w14:paraId="2F268723" w14:textId="6B83C325" w:rsidR="00545E17" w:rsidRPr="00C64517" w:rsidRDefault="00545E17" w:rsidP="00545E17">
      <w:pPr>
        <w:rPr>
          <w:lang w:eastAsia="ko-KR"/>
        </w:rPr>
      </w:pPr>
      <w:r w:rsidRPr="00C64517">
        <w:rPr>
          <w:lang w:eastAsia="ko-KR"/>
        </w:rPr>
        <w:t>Similar considerations as for EN #9: the network selection details are traversal to any solution. It is proposed to remove the EN.</w:t>
      </w:r>
    </w:p>
    <w:p w14:paraId="07078CB8" w14:textId="1566AA9E" w:rsidR="005D1249" w:rsidRPr="00C64517" w:rsidRDefault="005D1249" w:rsidP="005D1249">
      <w:pPr>
        <w:pStyle w:val="EditorsNote"/>
      </w:pPr>
      <w:r w:rsidRPr="00C64517">
        <w:t>Editor's note 1</w:t>
      </w:r>
      <w:r w:rsidR="00326F70" w:rsidRPr="00C64517">
        <w:t>1</w:t>
      </w:r>
      <w:r w:rsidRPr="00C64517">
        <w:t>:</w:t>
      </w:r>
      <w:r w:rsidRPr="00C64517">
        <w:tab/>
        <w:t>The authentication details to be agreed by SA WG3.</w:t>
      </w:r>
    </w:p>
    <w:p w14:paraId="1EAC20B4" w14:textId="621979AB" w:rsidR="00AB4E50" w:rsidRPr="00C64517" w:rsidRDefault="00AB4E50" w:rsidP="00AB4E50">
      <w:r w:rsidRPr="00C64517">
        <w:t>This is an SA3 decision. It is proposed to keep the EN.</w:t>
      </w:r>
    </w:p>
    <w:p w14:paraId="70E12D77" w14:textId="252F1AC7" w:rsidR="005D1249" w:rsidRPr="00C64517" w:rsidRDefault="005D1249" w:rsidP="005D1249">
      <w:pPr>
        <w:pStyle w:val="EditorsNote"/>
      </w:pPr>
      <w:r w:rsidRPr="00C64517">
        <w:t>Editor's note 1</w:t>
      </w:r>
      <w:r w:rsidR="00326F70" w:rsidRPr="00C64517">
        <w:t>2</w:t>
      </w:r>
      <w:r w:rsidRPr="00C64517">
        <w:t>:</w:t>
      </w:r>
      <w:r w:rsidRPr="00C64517">
        <w:tab/>
        <w:t>Independent of the CP or UP provisioning method, it is FFS 1) whether and how the PS in the SNPN sends the UE Subscription data to the AMF and 2) whether AMF-PCF in the SNPN is involved.</w:t>
      </w:r>
    </w:p>
    <w:p w14:paraId="1B2316DE" w14:textId="0143A37F" w:rsidR="00AD3C29" w:rsidRPr="00C64517" w:rsidRDefault="00AD3C29" w:rsidP="007D7A4E">
      <w:r w:rsidRPr="00C64517">
        <w:t>The SNPN cannot send subscription data linked to the SUPI, because the device has not been successfully onboarding at this point in time. If CP provisioning method is used, the PS needs to send provisioning data to the AMF (but that is not subscription data). Regarding the involvement of the AMF-PCF in the SNPN, the AMF-PCF has SUPI-related data, but in this case, the SUPI of the device is not yet fully onboarded. So, it is assumed that the AMF-PCF is, in principle, not involved. It is, therefore, proposed, to remove this EN.</w:t>
      </w:r>
    </w:p>
    <w:p w14:paraId="099A16D6" w14:textId="206A4DB7" w:rsidR="005D1249" w:rsidRPr="00C64517" w:rsidRDefault="005D1249" w:rsidP="005D1249">
      <w:pPr>
        <w:pStyle w:val="EditorsNote"/>
      </w:pPr>
      <w:r w:rsidRPr="00C64517">
        <w:t>Editor's note 1</w:t>
      </w:r>
      <w:r w:rsidR="00326F70" w:rsidRPr="00C64517">
        <w:t>3</w:t>
      </w:r>
      <w:r w:rsidRPr="00C64517">
        <w:t>:</w:t>
      </w:r>
      <w:r w:rsidRPr="00C64517">
        <w:tab/>
        <w:t>It is expected that all these data to the UE needs to read are subject to both integrity and confidentially protection. The details, including the security details of the data, need to be agreed with SA WG3.</w:t>
      </w:r>
    </w:p>
    <w:p w14:paraId="40EB7938" w14:textId="77777777" w:rsidR="007D7A4E" w:rsidRPr="00C64517" w:rsidRDefault="007D7A4E" w:rsidP="007D7A4E">
      <w:r w:rsidRPr="00C64517">
        <w:t>This is an SA3 decision. It is proposed to keep the EN.</w:t>
      </w:r>
    </w:p>
    <w:p w14:paraId="5357A977" w14:textId="29BD3182" w:rsidR="005D1249" w:rsidRPr="00C64517" w:rsidRDefault="005D1249" w:rsidP="005D1249">
      <w:pPr>
        <w:pStyle w:val="EditorsNote"/>
      </w:pPr>
      <w:r w:rsidRPr="00C64517">
        <w:t>Editor's note 1</w:t>
      </w:r>
      <w:r w:rsidR="007D7A4E" w:rsidRPr="00C64517">
        <w:t>4</w:t>
      </w:r>
      <w:r w:rsidRPr="00C64517">
        <w:t>:</w:t>
      </w:r>
      <w:r w:rsidRPr="00C64517">
        <w:tab/>
        <w:t>It is expected that the NAS Security Mode Command procedure specified in TS 33.501 [7] clause 6.7.2 needs to be adapted to the security aspects of the onboarding procedure.</w:t>
      </w:r>
    </w:p>
    <w:p w14:paraId="1ADA4A1C" w14:textId="77777777" w:rsidR="009874CC" w:rsidRPr="00C64517" w:rsidRDefault="009874CC" w:rsidP="009874CC">
      <w:r w:rsidRPr="00C64517">
        <w:t>This is an SA3 decision. It is proposed to keep the EN.</w:t>
      </w:r>
    </w:p>
    <w:p w14:paraId="4FEF4602" w14:textId="442D5776" w:rsidR="005D1249" w:rsidRPr="00C64517" w:rsidRDefault="005D1249" w:rsidP="005D1249">
      <w:pPr>
        <w:pStyle w:val="EditorsNote"/>
      </w:pPr>
      <w:r w:rsidRPr="00C64517">
        <w:t>Editor's note 1</w:t>
      </w:r>
      <w:r w:rsidR="007D7A4E" w:rsidRPr="00C64517">
        <w:t>5</w:t>
      </w:r>
      <w:r w:rsidRPr="00C64517">
        <w:t>:</w:t>
      </w:r>
      <w:r w:rsidRPr="00C64517">
        <w:tab/>
        <w:t>It is assumed that the UE uses the SNPN security information received from the DCS during the registration for verifying the integrity of the data. The exact details must be confirmed by SA WG3.</w:t>
      </w:r>
    </w:p>
    <w:p w14:paraId="4359E698" w14:textId="77777777" w:rsidR="009874CC" w:rsidRPr="00C64517" w:rsidRDefault="009874CC" w:rsidP="009874CC">
      <w:r w:rsidRPr="00C64517">
        <w:t>This is an SA3 decision. It is proposed to keep the EN.</w:t>
      </w:r>
    </w:p>
    <w:p w14:paraId="582725C7" w14:textId="77777777" w:rsidR="005D1249" w:rsidRPr="00C64517" w:rsidRDefault="005D1249" w:rsidP="005D1249">
      <w:pPr>
        <w:pStyle w:val="EditorsNote"/>
      </w:pPr>
    </w:p>
    <w:p w14:paraId="6929B784" w14:textId="77777777" w:rsidR="005D2063" w:rsidRPr="00C64517" w:rsidRDefault="005D2063" w:rsidP="000677CF"/>
    <w:p w14:paraId="13910F57" w14:textId="76CD2923" w:rsidR="000677CF" w:rsidRPr="00C64517" w:rsidRDefault="000677CF" w:rsidP="000677CF">
      <w:pPr>
        <w:rPr>
          <w:lang w:val="en-GB"/>
        </w:rPr>
      </w:pPr>
    </w:p>
    <w:p w14:paraId="37B02771" w14:textId="1EEE14A7" w:rsidR="000677CF" w:rsidRPr="00C64517" w:rsidRDefault="000677CF" w:rsidP="000677CF">
      <w:pPr>
        <w:rPr>
          <w:lang w:val="en-GB"/>
        </w:rPr>
      </w:pPr>
    </w:p>
    <w:p w14:paraId="2E9B190B" w14:textId="77777777" w:rsidR="000677CF" w:rsidRPr="00C64517" w:rsidRDefault="000677CF" w:rsidP="000677CF">
      <w:pPr>
        <w:rPr>
          <w:lang w:val="en-GB"/>
        </w:rPr>
      </w:pPr>
    </w:p>
    <w:p w14:paraId="37A245E5" w14:textId="77777777" w:rsidR="005E3AEC" w:rsidRPr="00C64517" w:rsidRDefault="005E3AEC" w:rsidP="00697DEB">
      <w:bookmarkStart w:id="7" w:name="_Hlk23857432"/>
    </w:p>
    <w:bookmarkEnd w:id="7"/>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66D529CC" w14:textId="77777777" w:rsidR="0053242E" w:rsidRPr="00C64517" w:rsidRDefault="0053242E" w:rsidP="0053242E">
      <w:pPr>
        <w:pStyle w:val="Heading2"/>
      </w:pPr>
      <w:bookmarkStart w:id="8" w:name="_Toc21087533"/>
      <w:bookmarkStart w:id="9" w:name="_Toc23326066"/>
      <w:bookmarkStart w:id="10" w:name="_Toc25934656"/>
      <w:bookmarkStart w:id="11" w:name="_Toc26337036"/>
      <w:bookmarkStart w:id="12" w:name="_Toc31114283"/>
      <w:bookmarkStart w:id="13" w:name="_Toc43392558"/>
      <w:bookmarkStart w:id="14" w:name="_Toc43475354"/>
      <w:bookmarkStart w:id="15" w:name="_Toc43475730"/>
      <w:r w:rsidRPr="00C64517">
        <w:lastRenderedPageBreak/>
        <w:t>3.1</w:t>
      </w:r>
      <w:r w:rsidRPr="00C64517">
        <w:tab/>
        <w:t>Terms</w:t>
      </w:r>
      <w:bookmarkEnd w:id="8"/>
      <w:bookmarkEnd w:id="9"/>
      <w:bookmarkEnd w:id="10"/>
      <w:bookmarkEnd w:id="11"/>
      <w:bookmarkEnd w:id="12"/>
      <w:bookmarkEnd w:id="13"/>
      <w:bookmarkEnd w:id="14"/>
      <w:bookmarkEnd w:id="15"/>
    </w:p>
    <w:p w14:paraId="1AB16A20" w14:textId="77777777" w:rsidR="0053242E" w:rsidRPr="00C64517" w:rsidRDefault="0053242E" w:rsidP="0053242E">
      <w:r w:rsidRPr="00C64517">
        <w:t>For the purposes of the present document, the terms given in TR 21.905 [1] and the following apply. A term defined in the present document takes precedence over the definition of the same term, if any, in TR 21.905 [1].</w:t>
      </w:r>
    </w:p>
    <w:p w14:paraId="2341207F" w14:textId="77777777" w:rsidR="0053242E" w:rsidRPr="00C64517" w:rsidRDefault="0053242E" w:rsidP="0053242E">
      <w:r w:rsidRPr="00C64517">
        <w:rPr>
          <w:b/>
        </w:rPr>
        <w:t>Default UE credentials</w:t>
      </w:r>
      <w:r w:rsidRPr="00C64517">
        <w:t>: Information that the UE have before the actual onboarding procedure to make it uniquely identifiable and verifiably secure.</w:t>
      </w:r>
    </w:p>
    <w:p w14:paraId="14887DEF" w14:textId="77777777" w:rsidR="0053242E" w:rsidRPr="00C64517" w:rsidRDefault="0053242E" w:rsidP="0053242E">
      <w:r w:rsidRPr="00C64517">
        <w:rPr>
          <w:b/>
        </w:rPr>
        <w:t>Default Credential Server (DCS)</w:t>
      </w:r>
      <w:r w:rsidRPr="00C64517">
        <w:t>: The server that can authenticate a UE with default UE credentials or provide means to another entity to do it.</w:t>
      </w:r>
    </w:p>
    <w:p w14:paraId="5353EC7A" w14:textId="77777777" w:rsidR="0053242E" w:rsidRPr="00C64517" w:rsidRDefault="0053242E" w:rsidP="0053242E">
      <w:r w:rsidRPr="00C64517">
        <w:rPr>
          <w:b/>
        </w:rPr>
        <w:t>NPN:</w:t>
      </w:r>
      <w:r w:rsidRPr="00C64517">
        <w:t xml:space="preserve"> Non-Public Network as defined in TS 23.501 [4]. The terminology NPN refers to both SNPN and PNI-NPN in this TR unless otherwise stated.</w:t>
      </w:r>
    </w:p>
    <w:p w14:paraId="55A3D611" w14:textId="77777777" w:rsidR="0053242E" w:rsidRPr="00C64517" w:rsidRDefault="0053242E" w:rsidP="0053242E">
      <w:r w:rsidRPr="00C64517">
        <w:rPr>
          <w:rFonts w:hint="eastAsia"/>
          <w:b/>
          <w:lang w:eastAsia="zh-TW"/>
        </w:rPr>
        <w:t xml:space="preserve">NPN credentials: </w:t>
      </w:r>
      <w:r w:rsidRPr="00C64517">
        <w:rPr>
          <w:lang w:eastAsia="zh-TW"/>
        </w:rPr>
        <w:t>Information that the UE uses for authentication to access a NPN. NPN credentials may be 3GPP credentials or non-3GPP credentials.</w:t>
      </w:r>
    </w:p>
    <w:p w14:paraId="09582A8A" w14:textId="6D615A5F" w:rsidR="0053242E" w:rsidRPr="00C64517" w:rsidRDefault="0053242E" w:rsidP="0053242E">
      <w:pPr>
        <w:rPr>
          <w:ins w:id="16" w:author="Ericsson User" w:date="2020-07-16T09:09:00Z"/>
        </w:rPr>
      </w:pPr>
      <w:r w:rsidRPr="00C64517">
        <w:rPr>
          <w:b/>
        </w:rPr>
        <w:t>Onboarding Network (ON)</w:t>
      </w:r>
      <w:r w:rsidRPr="00C64517">
        <w:t>: The network providing initial registration and/or access to the UE for UE Onboarding.</w:t>
      </w:r>
    </w:p>
    <w:p w14:paraId="4AD4DE9B" w14:textId="0482514A" w:rsidR="00A911E0" w:rsidRPr="00C64517" w:rsidRDefault="00A911E0" w:rsidP="0053242E">
      <w:pPr>
        <w:rPr>
          <w:ins w:id="17" w:author="Ericsson User" w:date="2020-07-16T09:11:00Z"/>
        </w:rPr>
      </w:pPr>
      <w:ins w:id="18" w:author="Ericsson User" w:date="2020-07-16T09:09:00Z">
        <w:r w:rsidRPr="00C64517">
          <w:rPr>
            <w:b/>
            <w:bCs/>
          </w:rPr>
          <w:t>Onboarding SUPI:</w:t>
        </w:r>
      </w:ins>
      <w:ins w:id="19" w:author="Ericsson User" w:date="2020-07-16T09:10:00Z">
        <w:r w:rsidRPr="00C64517">
          <w:t xml:space="preserve"> A SUPI that is </w:t>
        </w:r>
        <w:r w:rsidR="00F13640" w:rsidRPr="00C64517">
          <w:t>based on the Unique UE Identifier</w:t>
        </w:r>
      </w:ins>
      <w:ins w:id="20" w:author="Ericsson User" w:date="2020-07-16T09:11:00Z">
        <w:r w:rsidR="00927A82" w:rsidRPr="00C64517">
          <w:t xml:space="preserve"> and/or the Default UE Credentials</w:t>
        </w:r>
      </w:ins>
      <w:ins w:id="21" w:author="Ericsson User" w:date="2020-07-17T08:58:00Z">
        <w:r w:rsidR="0074782F" w:rsidRPr="00C64517">
          <w:t xml:space="preserve"> and is used for onboarding purposes</w:t>
        </w:r>
      </w:ins>
      <w:ins w:id="22" w:author="Ericsson User" w:date="2020-07-16T09:11:00Z">
        <w:r w:rsidR="006E6A59" w:rsidRPr="00C64517">
          <w:t>.</w:t>
        </w:r>
      </w:ins>
    </w:p>
    <w:p w14:paraId="294EB23B" w14:textId="62CF148A" w:rsidR="006E6A59" w:rsidRPr="00C64517" w:rsidRDefault="006E6A59" w:rsidP="0053242E">
      <w:ins w:id="23" w:author="Ericsson User" w:date="2020-07-16T09:11:00Z">
        <w:r w:rsidRPr="00C64517">
          <w:rPr>
            <w:b/>
            <w:bCs/>
          </w:rPr>
          <w:t>Onboarding SUCI:</w:t>
        </w:r>
        <w:r w:rsidRPr="00C64517">
          <w:t xml:space="preserve"> A SUCI cr</w:t>
        </w:r>
      </w:ins>
      <w:ins w:id="24" w:author="Ericsson User" w:date="2020-07-16T09:12:00Z">
        <w:r w:rsidRPr="00C64517">
          <w:t>eated from the Onboarding SUPI</w:t>
        </w:r>
      </w:ins>
      <w:ins w:id="25" w:author="Ericsson User" w:date="2020-07-17T08:58:00Z">
        <w:r w:rsidR="0074782F" w:rsidRPr="00C64517">
          <w:t xml:space="preserve"> and used for onboarding purposes</w:t>
        </w:r>
      </w:ins>
      <w:ins w:id="26" w:author="Ericsson User" w:date="2020-07-16T09:12:00Z">
        <w:r w:rsidRPr="00C64517">
          <w:t>.</w:t>
        </w:r>
      </w:ins>
    </w:p>
    <w:p w14:paraId="166493E0" w14:textId="77777777" w:rsidR="0053242E" w:rsidRPr="00C64517" w:rsidRDefault="0053242E" w:rsidP="0053242E">
      <w:r w:rsidRPr="00C64517">
        <w:rPr>
          <w:b/>
        </w:rPr>
        <w:t>Provisioning Server:</w:t>
      </w:r>
      <w:r w:rsidRPr="00C64517">
        <w:t xml:space="preserve"> The server that provisions the authenticated/authorized UE with the subscription data and optionally other configuration information.</w:t>
      </w:r>
    </w:p>
    <w:p w14:paraId="2B89C481" w14:textId="77777777" w:rsidR="0053242E" w:rsidRPr="00C64517" w:rsidRDefault="0053242E" w:rsidP="0053242E">
      <w:r w:rsidRPr="00C64517">
        <w:rPr>
          <w:b/>
        </w:rPr>
        <w:t>Subscription Owner (SO):</w:t>
      </w:r>
      <w:r w:rsidRPr="00C64517">
        <w:t xml:space="preserve"> The entity that stores and as result of the UE Onboarding procedures provide the subscription data and optionally other configuration information via the PS to the UE.</w:t>
      </w:r>
    </w:p>
    <w:p w14:paraId="5F445151" w14:textId="77777777" w:rsidR="0053242E" w:rsidRPr="00C64517" w:rsidRDefault="0053242E" w:rsidP="0053242E">
      <w:r w:rsidRPr="00C64517">
        <w:rPr>
          <w:b/>
        </w:rPr>
        <w:t>UE Onboarding:</w:t>
      </w:r>
      <w:r w:rsidRPr="00C64517">
        <w:t xml:space="preserve"> Provisioning of information, to a UE and within the network, required for the UE to get authorized access and connectivity to an NPN.</w:t>
      </w:r>
    </w:p>
    <w:p w14:paraId="5AF08311" w14:textId="77777777" w:rsidR="0053242E" w:rsidRPr="00C64517" w:rsidRDefault="0053242E" w:rsidP="0053242E">
      <w:r w:rsidRPr="00C64517">
        <w:rPr>
          <w:b/>
        </w:rPr>
        <w:t>Unique UE identifier</w:t>
      </w:r>
      <w:r w:rsidRPr="00C64517">
        <w:t>: Identifying the UE in the network and the DCS and is assigned and configured by the DCS.</w:t>
      </w:r>
    </w:p>
    <w:p w14:paraId="57E0F991" w14:textId="77777777" w:rsidR="0053242E" w:rsidRPr="00C64517" w:rsidRDefault="0053242E" w:rsidP="0053242E">
      <w:pPr>
        <w:pStyle w:val="NO"/>
      </w:pPr>
      <w:r w:rsidRPr="00C64517">
        <w:t>NOTE 1:</w:t>
      </w:r>
      <w:r w:rsidRPr="00C64517">
        <w:tab/>
        <w:t>The unique UE identifier is assumed to be unique within the DCS. It takes the form of a Network Access Identifier (NAI) using the NAI RFC 7542.</w:t>
      </w:r>
    </w:p>
    <w:p w14:paraId="6CD31A12" w14:textId="77777777" w:rsidR="0053242E" w:rsidRPr="00C64517" w:rsidRDefault="0053242E" w:rsidP="0053242E">
      <w:pPr>
        <w:pStyle w:val="NO"/>
      </w:pPr>
      <w:r w:rsidRPr="00C64517">
        <w:t>NOTE 2:</w:t>
      </w:r>
      <w:r w:rsidRPr="00C64517">
        <w:tab/>
        <w:t>the definition of terms has the scope to provide a common language compared to the definitions in specific solutions. It is up to solutions to use the common terms, when applicable.</w:t>
      </w:r>
    </w:p>
    <w:p w14:paraId="5FC76C5F" w14:textId="77777777" w:rsidR="0053242E" w:rsidRPr="00C64517" w:rsidRDefault="0053242E" w:rsidP="007D5204">
      <w:pPr>
        <w:jc w:val="center"/>
        <w:rPr>
          <w:color w:val="FF0000"/>
          <w:sz w:val="40"/>
        </w:rPr>
      </w:pPr>
    </w:p>
    <w:p w14:paraId="5B1665D9" w14:textId="11C68F42" w:rsidR="0053242E" w:rsidRPr="00C64517" w:rsidRDefault="0053242E" w:rsidP="0053242E">
      <w:pPr>
        <w:jc w:val="center"/>
        <w:rPr>
          <w:color w:val="FF0000"/>
          <w:sz w:val="40"/>
        </w:rPr>
      </w:pPr>
      <w:bookmarkStart w:id="27" w:name="_Toc43392756"/>
      <w:bookmarkStart w:id="28" w:name="_Toc43475555"/>
      <w:bookmarkStart w:id="29" w:name="_Toc43475931"/>
      <w:r w:rsidRPr="00C64517">
        <w:rPr>
          <w:color w:val="FF0000"/>
          <w:sz w:val="40"/>
        </w:rPr>
        <w:t>*** Next changes ***</w:t>
      </w:r>
    </w:p>
    <w:p w14:paraId="28712481" w14:textId="77777777" w:rsidR="00277524" w:rsidRPr="00C64517" w:rsidRDefault="00277524" w:rsidP="00277524">
      <w:pPr>
        <w:pStyle w:val="Heading2"/>
        <w:rPr>
          <w:lang w:val="en-US"/>
        </w:rPr>
      </w:pPr>
      <w:r w:rsidRPr="00C64517">
        <w:rPr>
          <w:lang w:val="en-US"/>
        </w:rPr>
        <w:t>6.27</w:t>
      </w:r>
      <w:r w:rsidRPr="00C64517">
        <w:rPr>
          <w:lang w:val="en-US"/>
        </w:rPr>
        <w:tab/>
        <w:t>Solution #27: Common UP/CP onboarding solution for SNPN</w:t>
      </w:r>
      <w:bookmarkEnd w:id="27"/>
      <w:bookmarkEnd w:id="28"/>
      <w:bookmarkEnd w:id="29"/>
    </w:p>
    <w:p w14:paraId="17921FA3" w14:textId="77777777" w:rsidR="00277524" w:rsidRPr="00C64517" w:rsidRDefault="00277524" w:rsidP="00277524">
      <w:pPr>
        <w:pStyle w:val="Heading3"/>
        <w:rPr>
          <w:lang w:eastAsia="ko-KR"/>
        </w:rPr>
      </w:pPr>
      <w:bookmarkStart w:id="30" w:name="_Toc43392757"/>
      <w:bookmarkStart w:id="31" w:name="_Toc43475556"/>
      <w:bookmarkStart w:id="32" w:name="_Toc43475932"/>
      <w:r w:rsidRPr="00C64517">
        <w:rPr>
          <w:lang w:eastAsia="ko-KR"/>
        </w:rPr>
        <w:t>6.27.1</w:t>
      </w:r>
      <w:r w:rsidRPr="00C64517">
        <w:rPr>
          <w:lang w:eastAsia="ko-KR"/>
        </w:rPr>
        <w:tab/>
        <w:t>Introduction</w:t>
      </w:r>
      <w:bookmarkEnd w:id="30"/>
      <w:bookmarkEnd w:id="31"/>
      <w:bookmarkEnd w:id="32"/>
    </w:p>
    <w:p w14:paraId="5BD48196" w14:textId="77777777" w:rsidR="00277524" w:rsidRPr="00C64517" w:rsidRDefault="00277524" w:rsidP="00277524">
      <w:pPr>
        <w:pStyle w:val="Heading4"/>
        <w:rPr>
          <w:lang w:eastAsia="ko-KR"/>
        </w:rPr>
      </w:pPr>
      <w:bookmarkStart w:id="33" w:name="_Toc43392758"/>
      <w:bookmarkStart w:id="34" w:name="_Toc43475557"/>
      <w:bookmarkStart w:id="35" w:name="_Toc43475933"/>
      <w:r w:rsidRPr="00C64517">
        <w:rPr>
          <w:lang w:eastAsia="ko-KR"/>
        </w:rPr>
        <w:t>6.27.1.1</w:t>
      </w:r>
      <w:r w:rsidRPr="00C64517">
        <w:rPr>
          <w:lang w:eastAsia="ko-KR"/>
        </w:rPr>
        <w:tab/>
        <w:t>General</w:t>
      </w:r>
      <w:bookmarkEnd w:id="33"/>
      <w:bookmarkEnd w:id="34"/>
      <w:bookmarkEnd w:id="35"/>
    </w:p>
    <w:p w14:paraId="027C3B60" w14:textId="77777777" w:rsidR="00277524" w:rsidRPr="00C64517" w:rsidRDefault="00277524" w:rsidP="00277524">
      <w:r w:rsidRPr="00C64517">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14:paraId="72FE8A38" w14:textId="77777777" w:rsidR="00277524" w:rsidRPr="00C64517" w:rsidRDefault="00277524" w:rsidP="00277524">
      <w:pPr>
        <w:pStyle w:val="Heading4"/>
        <w:rPr>
          <w:lang w:eastAsia="ko-KR"/>
        </w:rPr>
      </w:pPr>
      <w:bookmarkStart w:id="36" w:name="_Toc43392759"/>
      <w:bookmarkStart w:id="37" w:name="_Toc43475558"/>
      <w:bookmarkStart w:id="38" w:name="_Toc43475934"/>
      <w:r w:rsidRPr="00C64517">
        <w:rPr>
          <w:lang w:eastAsia="ko-KR"/>
        </w:rPr>
        <w:t>6.27.1.2</w:t>
      </w:r>
      <w:r w:rsidRPr="00C64517">
        <w:rPr>
          <w:lang w:eastAsia="ko-KR"/>
        </w:rPr>
        <w:tab/>
        <w:t>Assumptions</w:t>
      </w:r>
      <w:bookmarkEnd w:id="36"/>
      <w:bookmarkEnd w:id="37"/>
      <w:bookmarkEnd w:id="38"/>
    </w:p>
    <w:p w14:paraId="2A0976F7" w14:textId="77777777" w:rsidR="00277524" w:rsidRPr="00C64517" w:rsidRDefault="00277524" w:rsidP="00277524">
      <w:pPr>
        <w:pStyle w:val="B1"/>
        <w:rPr>
          <w:lang w:eastAsia="ko-KR"/>
        </w:rPr>
      </w:pPr>
      <w:r w:rsidRPr="00C64517">
        <w:rPr>
          <w:lang w:eastAsia="ko-KR"/>
        </w:rPr>
        <w:t>-</w:t>
      </w:r>
      <w:r w:rsidRPr="00C64517">
        <w:rPr>
          <w:lang w:eastAsia="ko-KR"/>
        </w:rPr>
        <w:tab/>
        <w:t>The UE is provisioned with an Onboarding UE certificate that includes the UE ID (PEI, MAC, or Hash of Public Key), so that the UE ID cannot be forged. The certificate is signed by the device manufacturer.</w:t>
      </w:r>
    </w:p>
    <w:p w14:paraId="4825AC6F" w14:textId="77777777" w:rsidR="00277524" w:rsidRPr="00C64517" w:rsidRDefault="00277524" w:rsidP="00277524">
      <w:pPr>
        <w:pStyle w:val="B1"/>
        <w:rPr>
          <w:lang w:eastAsia="ko-KR"/>
        </w:rPr>
      </w:pPr>
      <w:r w:rsidRPr="00C64517">
        <w:rPr>
          <w:lang w:eastAsia="ko-KR"/>
        </w:rPr>
        <w:lastRenderedPageBreak/>
        <w:t>-</w:t>
      </w:r>
      <w:r w:rsidRPr="00C64517">
        <w:rPr>
          <w:lang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14:paraId="6854FBD5" w14:textId="77777777" w:rsidR="00277524" w:rsidRPr="00C64517" w:rsidRDefault="00277524" w:rsidP="00277524">
      <w:pPr>
        <w:pStyle w:val="B1"/>
        <w:rPr>
          <w:lang w:eastAsia="ko-KR"/>
        </w:rPr>
      </w:pPr>
      <w:r w:rsidRPr="00C64517">
        <w:rPr>
          <w:lang w:eastAsia="ko-KR"/>
        </w:rPr>
        <w:t>-</w:t>
      </w:r>
      <w:r w:rsidRPr="00C64517">
        <w:rPr>
          <w:lang w:eastAsia="ko-KR"/>
        </w:rPr>
        <w:tab/>
        <w:t>The Onboarding Network (ON) has an "onboarding connectivity agreement" with one or more SNPNs. This requires some sort of Service Level Agreement between each of the ON and SNPN.</w:t>
      </w:r>
    </w:p>
    <w:p w14:paraId="1F4E0E98" w14:textId="16538DCC" w:rsidR="00277524" w:rsidRPr="00C64517" w:rsidDel="00EA3A79" w:rsidRDefault="00277524" w:rsidP="00277524">
      <w:pPr>
        <w:pStyle w:val="EditorsNote"/>
        <w:rPr>
          <w:del w:id="39" w:author="Ericsson User" w:date="2020-08-10T16:49:00Z"/>
          <w:lang w:eastAsia="ko-KR"/>
        </w:rPr>
      </w:pPr>
      <w:del w:id="40" w:author="Ericsson User" w:date="2020-08-10T16:49:00Z">
        <w:r w:rsidRPr="00C64517" w:rsidDel="00EA3A79">
          <w:rPr>
            <w:lang w:eastAsia="ko-KR"/>
          </w:rPr>
          <w:delText>Editor's note:</w:delText>
        </w:r>
        <w:r w:rsidRPr="00C64517" w:rsidDel="00EA3A79">
          <w:rPr>
            <w:lang w:eastAsia="ko-KR"/>
          </w:rPr>
          <w:tab/>
          <w:delText>Whether this Service Level Agreement also defines different levels of trust between the ON and SNPN is FFS.</w:delText>
        </w:r>
      </w:del>
    </w:p>
    <w:p w14:paraId="1092AC7F"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authentication of the UE to the DCS.</w:t>
      </w:r>
    </w:p>
    <w:p w14:paraId="65F03E5B"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authorization of the UE (to proceed with the onboarding procedure) to a PS (typically deployed in the SNPN owning the subscription).</w:t>
      </w:r>
    </w:p>
    <w:p w14:paraId="4C950811" w14:textId="77777777" w:rsidR="00277524" w:rsidRPr="00C64517" w:rsidRDefault="00277524" w:rsidP="00277524">
      <w:pPr>
        <w:pStyle w:val="B1"/>
        <w:rPr>
          <w:lang w:eastAsia="ko-KR"/>
        </w:rPr>
      </w:pPr>
      <w:r w:rsidRPr="00C64517">
        <w:rPr>
          <w:lang w:eastAsia="ko-KR"/>
        </w:rPr>
        <w:t>-</w:t>
      </w:r>
      <w:r w:rsidRPr="00C64517">
        <w:rPr>
          <w:lang w:eastAsia="ko-KR"/>
        </w:rPr>
        <w:tab/>
        <w:t>For the UE to authenticate the SNPN, transitive trust is suggested: the UE trusts the DCS, the DCS trusts the SNPN, the DCS asserts that this SNPN is the correct one.</w:t>
      </w:r>
    </w:p>
    <w:p w14:paraId="0C635A4E" w14:textId="51F5BC82" w:rsidR="00277524" w:rsidRPr="00C64517" w:rsidDel="00D43DB0" w:rsidRDefault="00277524" w:rsidP="00D43DB0">
      <w:pPr>
        <w:pStyle w:val="B1"/>
        <w:rPr>
          <w:del w:id="41" w:author="Ericsson User" w:date="2020-08-12T15:32:00Z"/>
          <w:lang w:eastAsia="ko-KR"/>
        </w:rPr>
      </w:pPr>
      <w:r w:rsidRPr="00C64517">
        <w:rPr>
          <w:lang w:eastAsia="ko-KR"/>
        </w:rPr>
        <w:t>-</w:t>
      </w:r>
      <w:r w:rsidRPr="00C64517">
        <w:rPr>
          <w:lang w:eastAsia="ko-KR"/>
        </w:rPr>
        <w:tab/>
        <w:t>There is a decision point in the PS for continuing with either using the CP or the UP for provisioning. This decision point might be based on device capabilities, onboarding agreements with the ON, network policy, etc.</w:t>
      </w:r>
    </w:p>
    <w:p w14:paraId="0222EEE0" w14:textId="2B70E48A" w:rsidR="0016138F" w:rsidRPr="00C64517" w:rsidRDefault="00D43DB0" w:rsidP="00AD6CD0">
      <w:pPr>
        <w:pStyle w:val="B1"/>
        <w:rPr>
          <w:ins w:id="42" w:author="Ericsson User" w:date="2020-08-11T08:32:00Z"/>
          <w:lang w:eastAsia="ko-KR"/>
        </w:rPr>
      </w:pPr>
      <w:ins w:id="43" w:author="Ericsson User" w:date="2020-08-12T15:32:00Z">
        <w:r w:rsidRPr="00C64517">
          <w:rPr>
            <w:lang w:eastAsia="ko-KR"/>
          </w:rPr>
          <w:t>-</w:t>
        </w:r>
        <w:r w:rsidRPr="00C64517">
          <w:rPr>
            <w:lang w:eastAsia="ko-KR"/>
          </w:rPr>
          <w:tab/>
          <w:t>SIB broadcasts an indication of support for Onboarding of UEs.</w:t>
        </w:r>
      </w:ins>
      <w:del w:id="44" w:author="Ericsson User" w:date="2020-08-11T08:32:00Z">
        <w:r w:rsidR="00277524" w:rsidRPr="00C64517" w:rsidDel="009A73F4">
          <w:rPr>
            <w:lang w:eastAsia="ko-KR"/>
          </w:rPr>
          <w:delText>Editor's note:</w:delText>
        </w:r>
        <w:r w:rsidR="00277524" w:rsidRPr="00C64517" w:rsidDel="009A73F4">
          <w:rPr>
            <w:lang w:eastAsia="ko-KR"/>
          </w:rPr>
          <w:tab/>
          <w:delText>Statement "The NG-RAN impacts from Solution #x (S2-2003611 revx) is assumed" converted into Editor's note by rapporteur as the referenced solution is not available in the TR.</w:delText>
        </w:r>
      </w:del>
    </w:p>
    <w:p w14:paraId="24ECE196" w14:textId="5A40FD79" w:rsidR="00F04422" w:rsidRPr="00C64517" w:rsidRDefault="00F04422" w:rsidP="00F04422">
      <w:pPr>
        <w:pStyle w:val="B1"/>
        <w:rPr>
          <w:ins w:id="45" w:author="Ericsson User" w:date="2020-08-11T08:32:00Z"/>
          <w:lang w:eastAsia="ko-KR"/>
        </w:rPr>
      </w:pPr>
      <w:ins w:id="46" w:author="Ericsson User" w:date="2020-08-11T08:32:00Z">
        <w:r w:rsidRPr="00C64517">
          <w:rPr>
            <w:lang w:eastAsia="ko-KR"/>
          </w:rPr>
          <w:t>-</w:t>
        </w:r>
        <w:r w:rsidRPr="00C64517">
          <w:rPr>
            <w:lang w:eastAsia="ko-KR"/>
          </w:rPr>
          <w:tab/>
          <w:t>RRC enhancements allowing the UE to indicate that the request is for UE onboarding purposes and NG-RAN then can use it to select an AMF supporting UE onboarding</w:t>
        </w:r>
      </w:ins>
      <w:ins w:id="47" w:author="Ericsson0728" w:date="2020-08-13T18:13:00Z">
        <w:r w:rsidR="0056040C">
          <w:rPr>
            <w:lang w:eastAsia="ko-KR"/>
          </w:rPr>
          <w:t>.</w:t>
        </w:r>
      </w:ins>
    </w:p>
    <w:p w14:paraId="2E96EE6B" w14:textId="6EE820D8" w:rsidR="00F04422" w:rsidRPr="00C64517" w:rsidRDefault="00F04422" w:rsidP="00F04422">
      <w:pPr>
        <w:pStyle w:val="B1"/>
        <w:rPr>
          <w:ins w:id="48" w:author="Ericsson User" w:date="2020-08-11T08:32:00Z"/>
          <w:lang w:eastAsia="ko-KR"/>
        </w:rPr>
      </w:pPr>
      <w:ins w:id="49" w:author="Ericsson User" w:date="2020-08-11T08:32:00Z">
        <w:r w:rsidRPr="00C64517">
          <w:rPr>
            <w:lang w:eastAsia="ko-KR"/>
          </w:rPr>
          <w:t>-</w:t>
        </w:r>
        <w:r w:rsidRPr="00C64517">
          <w:rPr>
            <w:lang w:eastAsia="ko-KR"/>
          </w:rPr>
          <w:tab/>
          <w:t>NG-RAN indicating UE request was for UE onboarding to AMF to allow AMF to differentiate the request from normal requests</w:t>
        </w:r>
      </w:ins>
      <w:ins w:id="50" w:author="Ericsson0728" w:date="2020-08-13T18:13:00Z">
        <w:r w:rsidR="0056040C">
          <w:rPr>
            <w:lang w:eastAsia="ko-KR"/>
          </w:rPr>
          <w:t>.</w:t>
        </w:r>
      </w:ins>
    </w:p>
    <w:p w14:paraId="7CC67AA4" w14:textId="1F22E010" w:rsidR="00D43DB0" w:rsidRPr="00C64517" w:rsidRDefault="00CC7CF3" w:rsidP="00C64517">
      <w:pPr>
        <w:pStyle w:val="B1"/>
        <w:rPr>
          <w:ins w:id="51" w:author="Ericsson User" w:date="2020-08-12T15:33:00Z"/>
          <w:lang w:eastAsia="ko-KR"/>
        </w:rPr>
      </w:pPr>
      <w:ins w:id="52" w:author="Ericsson User" w:date="2020-08-10T17:02:00Z">
        <w:r w:rsidRPr="00C64517">
          <w:rPr>
            <w:lang w:eastAsia="ko-KR"/>
          </w:rPr>
          <w:t>-</w:t>
        </w:r>
        <w:r w:rsidRPr="00C64517">
          <w:rPr>
            <w:lang w:eastAsia="ko-KR"/>
          </w:rPr>
          <w:tab/>
          <w:t>When User Plane provisioning is used, the SMF is assumed to be provisioned with a default subscr</w:t>
        </w:r>
      </w:ins>
      <w:ins w:id="53" w:author="Ericsson User" w:date="2020-08-10T17:03:00Z">
        <w:r w:rsidRPr="00C64517">
          <w:rPr>
            <w:lang w:eastAsia="ko-KR"/>
          </w:rPr>
          <w:t>iption profile that is applicable to Onboarding PDU sessions.</w:t>
        </w:r>
      </w:ins>
    </w:p>
    <w:p w14:paraId="4E7D9815" w14:textId="77777777" w:rsidR="00277524" w:rsidRPr="00C64517" w:rsidRDefault="00277524" w:rsidP="00277524">
      <w:pPr>
        <w:pStyle w:val="Heading3"/>
        <w:rPr>
          <w:lang w:eastAsia="ko-KR"/>
        </w:rPr>
      </w:pPr>
      <w:bookmarkStart w:id="54" w:name="_Toc43392760"/>
      <w:bookmarkStart w:id="55" w:name="_Toc43475559"/>
      <w:bookmarkStart w:id="56" w:name="_Toc43475935"/>
      <w:r w:rsidRPr="00C64517">
        <w:rPr>
          <w:lang w:eastAsia="ko-KR"/>
        </w:rPr>
        <w:t>6.27.2</w:t>
      </w:r>
      <w:r w:rsidRPr="00C64517">
        <w:rPr>
          <w:lang w:eastAsia="ko-KR"/>
        </w:rPr>
        <w:tab/>
        <w:t>Functional Description</w:t>
      </w:r>
      <w:bookmarkEnd w:id="54"/>
      <w:bookmarkEnd w:id="55"/>
      <w:bookmarkEnd w:id="56"/>
    </w:p>
    <w:p w14:paraId="434042EF" w14:textId="77777777" w:rsidR="00277524" w:rsidRPr="00C64517" w:rsidRDefault="00277524" w:rsidP="00277524">
      <w:pPr>
        <w:pStyle w:val="Heading4"/>
        <w:rPr>
          <w:lang w:eastAsia="ko-KR"/>
        </w:rPr>
      </w:pPr>
      <w:bookmarkStart w:id="57" w:name="_Toc43392761"/>
      <w:bookmarkStart w:id="58" w:name="_Toc43475560"/>
      <w:bookmarkStart w:id="59" w:name="_Toc43475936"/>
      <w:r w:rsidRPr="00C64517">
        <w:t>6.27.2.1</w:t>
      </w:r>
      <w:r w:rsidRPr="00C64517">
        <w:tab/>
        <w:t>General</w:t>
      </w:r>
      <w:bookmarkEnd w:id="57"/>
      <w:bookmarkEnd w:id="58"/>
      <w:bookmarkEnd w:id="59"/>
    </w:p>
    <w:p w14:paraId="1354947B" w14:textId="17EAA60B" w:rsidR="00277524" w:rsidRPr="00C64517" w:rsidRDefault="00277524" w:rsidP="00277524">
      <w:pPr>
        <w:rPr>
          <w:lang w:eastAsia="ko-KR"/>
        </w:rPr>
      </w:pPr>
      <w:r w:rsidRPr="00C64517">
        <w:rPr>
          <w:lang w:eastAsia="ko-KR"/>
        </w:rPr>
        <w:t xml:space="preserve">The procedure hereby described allows a UE, which is not initially provisioned with </w:t>
      </w:r>
      <w:del w:id="60" w:author="Ericsson User" w:date="2020-07-16T08:46:00Z">
        <w:r w:rsidRPr="00C64517" w:rsidDel="00806944">
          <w:rPr>
            <w:lang w:eastAsia="ko-KR"/>
          </w:rPr>
          <w:delText>regular UE</w:delText>
        </w:r>
      </w:del>
      <w:ins w:id="61" w:author="Ericsson User" w:date="2020-07-16T08:46:00Z">
        <w:r w:rsidR="00806944" w:rsidRPr="00C64517">
          <w:rPr>
            <w:lang w:eastAsia="ko-KR"/>
          </w:rPr>
          <w:t>NPN</w:t>
        </w:r>
      </w:ins>
      <w:r w:rsidRPr="00C64517">
        <w:rPr>
          <w:lang w:eastAsia="ko-KR"/>
        </w:rPr>
        <w:t xml:space="preserve"> credentials to access an Onboarding Network (ON) and to get provisioned with </w:t>
      </w:r>
      <w:del w:id="62" w:author="Ericsson User" w:date="2020-07-16T08:46:00Z">
        <w:r w:rsidRPr="00C64517" w:rsidDel="00806944">
          <w:rPr>
            <w:lang w:eastAsia="ko-KR"/>
          </w:rPr>
          <w:delText>regular UE</w:delText>
        </w:r>
      </w:del>
      <w:ins w:id="63" w:author="Ericsson User" w:date="2020-07-16T08:46:00Z">
        <w:r w:rsidR="00806944" w:rsidRPr="00C64517">
          <w:rPr>
            <w:lang w:eastAsia="ko-KR"/>
          </w:rPr>
          <w:t>NPN</w:t>
        </w:r>
      </w:ins>
      <w:r w:rsidRPr="00C64517">
        <w:rPr>
          <w:lang w:eastAsia="ko-KR"/>
        </w:rPr>
        <w:t xml:space="preserve"> credentials and configuration for an SNPN which can be the same as or different from the ON.</w:t>
      </w:r>
    </w:p>
    <w:p w14:paraId="2ED0FB5E" w14:textId="398FA7DE" w:rsidR="00277524" w:rsidRPr="00C64517" w:rsidRDefault="00277524" w:rsidP="00277524">
      <w:pPr>
        <w:rPr>
          <w:lang w:eastAsia="ko-KR"/>
        </w:rPr>
      </w:pPr>
      <w:r w:rsidRPr="00C64517">
        <w:rPr>
          <w:lang w:eastAsia="ko-KR"/>
        </w:rPr>
        <w:t>The UE selects the ON (the exact details of ON selection are FFS) and registers to it for the onboarding service. During the registration procedure the ON requests the Default Credential Server (DCS) to authenticate the UE and determine</w:t>
      </w:r>
      <w:ins w:id="64" w:author="Ericsson User" w:date="2020-07-15T10:25:00Z">
        <w:r w:rsidR="0063482C" w:rsidRPr="00C64517">
          <w:rPr>
            <w:lang w:eastAsia="ko-KR"/>
          </w:rPr>
          <w:t>s</w:t>
        </w:r>
      </w:ins>
      <w:r w:rsidRPr="00C64517">
        <w:rPr>
          <w:lang w:eastAsia="ko-KR"/>
        </w:rPr>
        <w:t xml:space="preserv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w:t>
      </w:r>
    </w:p>
    <w:p w14:paraId="2247FFF8" w14:textId="1AEF4FB8" w:rsidR="00277524" w:rsidRPr="00C64517" w:rsidRDefault="00277524" w:rsidP="00277524">
      <w:pPr>
        <w:pStyle w:val="EditorsNote"/>
        <w:rPr>
          <w:lang w:eastAsia="ko-KR"/>
        </w:rPr>
      </w:pPr>
      <w:r w:rsidRPr="00C64517">
        <w:rPr>
          <w:lang w:eastAsia="ko-KR"/>
        </w:rPr>
        <w:t>Editor's note:</w:t>
      </w:r>
      <w:r w:rsidRPr="00C64517">
        <w:rPr>
          <w:lang w:eastAsia="ko-KR"/>
        </w:rPr>
        <w:tab/>
        <w:t>It is FFS whether decision of UP based or CP based provisioning is needed, and if so which entity makes this decision.</w:t>
      </w:r>
    </w:p>
    <w:p w14:paraId="3F339720" w14:textId="77777777" w:rsidR="00277524" w:rsidRPr="00C64517" w:rsidRDefault="00277524" w:rsidP="00277524">
      <w:pPr>
        <w:rPr>
          <w:lang w:eastAsia="ko-KR"/>
        </w:rPr>
      </w:pPr>
      <w:r w:rsidRPr="00C64517">
        <w:rPr>
          <w:lang w:eastAsia="ko-KR"/>
        </w:rPr>
        <w:t>If CP solution is chosen, provisioning of the UE using CP follows the registration. This procedure is based on the existing UE Parameters Update triggered from UDM terminated in ME.</w:t>
      </w:r>
    </w:p>
    <w:p w14:paraId="39396BC9" w14:textId="77777777" w:rsidR="00277524" w:rsidRPr="00C64517" w:rsidRDefault="00277524" w:rsidP="00277524">
      <w:pPr>
        <w:pStyle w:val="EditorsNote"/>
        <w:rPr>
          <w:lang w:eastAsia="ko-KR"/>
        </w:rPr>
      </w:pPr>
      <w:r w:rsidRPr="00C64517">
        <w:rPr>
          <w:lang w:eastAsia="ko-KR"/>
        </w:rPr>
        <w:t>Editor's note:</w:t>
      </w:r>
      <w:r w:rsidRPr="00C64517">
        <w:rPr>
          <w:lang w:eastAsia="ko-KR"/>
        </w:rPr>
        <w:tab/>
        <w:t>Whether an additional layer of security is required e.g. to secure the provisioning data from PS beyond the security currently provided by UDM.</w:t>
      </w:r>
    </w:p>
    <w:p w14:paraId="6AE8CA98" w14:textId="77777777" w:rsidR="00277524" w:rsidRPr="00C64517" w:rsidRDefault="00277524" w:rsidP="00277524">
      <w:pPr>
        <w:rPr>
          <w:lang w:eastAsia="ko-KR"/>
        </w:rPr>
      </w:pPr>
      <w:r w:rsidRPr="00C64517">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FB11B7B" w14:textId="3A75FB0A" w:rsidR="00277524" w:rsidRPr="00C64517" w:rsidRDefault="00277524" w:rsidP="00277524">
      <w:pPr>
        <w:rPr>
          <w:lang w:eastAsia="ko-KR"/>
        </w:rPr>
      </w:pPr>
      <w:r w:rsidRPr="00C64517">
        <w:rPr>
          <w:lang w:eastAsia="ko-KR"/>
        </w:rPr>
        <w:t xml:space="preserve">At the end of any of the CP or UP procedures, the UE is provisioned with </w:t>
      </w:r>
      <w:del w:id="65" w:author="Ericsson User" w:date="2020-07-16T08:47:00Z">
        <w:r w:rsidRPr="00C64517" w:rsidDel="00806944">
          <w:rPr>
            <w:lang w:eastAsia="ko-KR"/>
          </w:rPr>
          <w:delText>regular UE</w:delText>
        </w:r>
      </w:del>
      <w:ins w:id="66" w:author="Ericsson User" w:date="2020-07-16T08:47:00Z">
        <w:r w:rsidR="00806944" w:rsidRPr="00C64517">
          <w:rPr>
            <w:lang w:eastAsia="ko-KR"/>
          </w:rPr>
          <w:t>NPN</w:t>
        </w:r>
      </w:ins>
      <w:r w:rsidRPr="00C64517">
        <w:rPr>
          <w:lang w:eastAsia="ko-KR"/>
        </w:rPr>
        <w:t xml:space="preserve"> credentials (for the SNPN owning the UE's subscription) and additional configuration data. Then the UE de-registers from the ON, performs a </w:t>
      </w:r>
      <w:r w:rsidRPr="00C64517">
        <w:rPr>
          <w:lang w:eastAsia="ko-KR"/>
        </w:rPr>
        <w:lastRenderedPageBreak/>
        <w:t xml:space="preserve">new network selection, and registers using the provisioned </w:t>
      </w:r>
      <w:del w:id="67" w:author="Ericsson User" w:date="2020-07-16T08:47:00Z">
        <w:r w:rsidRPr="00C64517" w:rsidDel="00806944">
          <w:rPr>
            <w:lang w:eastAsia="ko-KR"/>
          </w:rPr>
          <w:delText>regular UE</w:delText>
        </w:r>
      </w:del>
      <w:ins w:id="68" w:author="Ericsson User" w:date="2020-07-16T08:47:00Z">
        <w:r w:rsidR="00806944" w:rsidRPr="00C64517">
          <w:rPr>
            <w:lang w:eastAsia="ko-KR"/>
          </w:rPr>
          <w:t>NPN</w:t>
        </w:r>
      </w:ins>
      <w:r w:rsidRPr="00C64517">
        <w:rPr>
          <w:lang w:eastAsia="ko-KR"/>
        </w:rPr>
        <w:t xml:space="preserve"> credentials with the SNPN owning the UE's subscription.</w:t>
      </w:r>
    </w:p>
    <w:p w14:paraId="48783E09" w14:textId="77777777" w:rsidR="00277524" w:rsidRPr="00C64517" w:rsidRDefault="00277524" w:rsidP="00277524">
      <w:pPr>
        <w:pStyle w:val="Heading4"/>
        <w:rPr>
          <w:lang w:eastAsia="ko-KR"/>
        </w:rPr>
      </w:pPr>
      <w:bookmarkStart w:id="69" w:name="_Toc43392762"/>
      <w:bookmarkStart w:id="70" w:name="_Toc43475561"/>
      <w:bookmarkStart w:id="71" w:name="_Toc43475937"/>
      <w:r w:rsidRPr="00C64517">
        <w:t>6.27.2.2</w:t>
      </w:r>
      <w:r w:rsidRPr="00C64517">
        <w:tab/>
        <w:t>Architecture</w:t>
      </w:r>
      <w:bookmarkEnd w:id="69"/>
      <w:bookmarkEnd w:id="70"/>
      <w:bookmarkEnd w:id="71"/>
    </w:p>
    <w:p w14:paraId="47F0BEF4" w14:textId="77777777" w:rsidR="00277524" w:rsidRPr="00C64517" w:rsidRDefault="00277524" w:rsidP="00277524">
      <w:pPr>
        <w:pStyle w:val="TH"/>
      </w:pPr>
      <w:r w:rsidRPr="00C64517">
        <w:rPr>
          <w:lang w:eastAsia="ko-KR"/>
        </w:rPr>
        <w:object w:dxaOrig="7951" w:dyaOrig="5610" w14:anchorId="10222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280.25pt" o:ole="">
            <v:imagedata r:id="rId11" o:title=""/>
          </v:shape>
          <o:OLEObject Type="Embed" ProgID="Visio.Drawing.15" ShapeID="_x0000_i1025" DrawAspect="Content" ObjectID="_1660542072" r:id="rId12"/>
        </w:object>
      </w:r>
    </w:p>
    <w:p w14:paraId="79DA6EC1" w14:textId="77777777" w:rsidR="00277524" w:rsidRPr="00C64517" w:rsidRDefault="00277524" w:rsidP="00277524">
      <w:pPr>
        <w:pStyle w:val="TF"/>
        <w:rPr>
          <w:lang w:eastAsia="ko-KR"/>
        </w:rPr>
      </w:pPr>
      <w:r w:rsidRPr="00C64517">
        <w:t>Figure 6.27.2.2-1: Architecture for UE Onboarding to an SNPN</w:t>
      </w:r>
    </w:p>
    <w:p w14:paraId="4BD7D354" w14:textId="42DC697E" w:rsidR="00277524" w:rsidRPr="00C64517" w:rsidRDefault="00277524" w:rsidP="00277524">
      <w:pPr>
        <w:pStyle w:val="NO"/>
        <w:rPr>
          <w:lang w:eastAsia="ko-KR"/>
        </w:rPr>
      </w:pPr>
      <w:r w:rsidRPr="00C64517">
        <w:rPr>
          <w:lang w:eastAsia="ko-KR"/>
        </w:rPr>
        <w:t>NOTE:</w:t>
      </w:r>
      <w:r w:rsidRPr="00C64517">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ins w:id="72" w:author="Ericsson User" w:date="2020-07-15T10:28:00Z">
        <w:r w:rsidR="002976F1" w:rsidRPr="00C64517">
          <w:rPr>
            <w:lang w:eastAsia="ko-KR"/>
          </w:rPr>
          <w:t xml:space="preserve"> Similarly, the AUSF </w:t>
        </w:r>
        <w:r w:rsidR="00320BB7" w:rsidRPr="00C64517">
          <w:rPr>
            <w:lang w:eastAsia="ko-KR"/>
          </w:rPr>
          <w:t xml:space="preserve">may be deployed by the ON, the SNPN, or </w:t>
        </w:r>
      </w:ins>
      <w:ins w:id="73" w:author="Ericsson User" w:date="2020-08-11T08:29:00Z">
        <w:r w:rsidR="00753A35" w:rsidRPr="00C64517">
          <w:rPr>
            <w:lang w:eastAsia="ko-KR"/>
          </w:rPr>
          <w:t>the DCS</w:t>
        </w:r>
      </w:ins>
      <w:ins w:id="74" w:author="Ericsson User" w:date="2020-07-15T10:29:00Z">
        <w:r w:rsidR="00320BB7" w:rsidRPr="00C64517">
          <w:rPr>
            <w:lang w:eastAsia="ko-KR"/>
          </w:rPr>
          <w:t>. Solutions presented here are agnostic with respect to deployment options.</w:t>
        </w:r>
      </w:ins>
    </w:p>
    <w:p w14:paraId="31D3290A" w14:textId="6C8918E8" w:rsidR="00277524" w:rsidRPr="00C64517" w:rsidDel="00320BB7" w:rsidRDefault="00277524" w:rsidP="00277524">
      <w:pPr>
        <w:pStyle w:val="EditorsNote"/>
        <w:rPr>
          <w:del w:id="75" w:author="Ericsson User" w:date="2020-07-15T10:29:00Z"/>
          <w:lang w:eastAsia="ko-KR"/>
        </w:rPr>
      </w:pPr>
      <w:del w:id="76" w:author="Ericsson User" w:date="2020-07-15T10:29:00Z">
        <w:r w:rsidRPr="00C64517" w:rsidDel="00320BB7">
          <w:rPr>
            <w:lang w:eastAsia="ko-KR"/>
          </w:rPr>
          <w:delText>Editor's note:</w:delText>
        </w:r>
        <w:r w:rsidRPr="00C64517" w:rsidDel="00320BB7">
          <w:rPr>
            <w:lang w:eastAsia="ko-KR"/>
          </w:rPr>
          <w:tab/>
          <w:delText>The domain in which the AUSF is FFS (DCS or O-SNPN).</w:delText>
        </w:r>
      </w:del>
    </w:p>
    <w:p w14:paraId="0CDA3137" w14:textId="77777777" w:rsidR="00277524" w:rsidRPr="00C64517" w:rsidRDefault="00277524" w:rsidP="00277524">
      <w:pPr>
        <w:pStyle w:val="Heading3"/>
        <w:rPr>
          <w:lang w:eastAsia="ko-KR"/>
        </w:rPr>
      </w:pPr>
      <w:bookmarkStart w:id="77" w:name="_Toc43392763"/>
      <w:bookmarkStart w:id="78" w:name="_Toc43475562"/>
      <w:bookmarkStart w:id="79" w:name="_Toc43475938"/>
      <w:r w:rsidRPr="00C64517">
        <w:rPr>
          <w:lang w:eastAsia="ko-KR"/>
        </w:rPr>
        <w:lastRenderedPageBreak/>
        <w:t>6.27.3</w:t>
      </w:r>
      <w:r w:rsidRPr="00C64517">
        <w:rPr>
          <w:lang w:eastAsia="ko-KR"/>
        </w:rPr>
        <w:tab/>
        <w:t>Procedures</w:t>
      </w:r>
      <w:bookmarkEnd w:id="77"/>
      <w:bookmarkEnd w:id="78"/>
      <w:bookmarkEnd w:id="79"/>
    </w:p>
    <w:p w14:paraId="299EB085" w14:textId="77777777" w:rsidR="00277524" w:rsidRPr="00C64517" w:rsidRDefault="00277524" w:rsidP="00277524">
      <w:pPr>
        <w:pStyle w:val="Heading4"/>
        <w:rPr>
          <w:lang w:eastAsia="ko-KR"/>
        </w:rPr>
      </w:pPr>
      <w:bookmarkStart w:id="80" w:name="_Toc43392764"/>
      <w:bookmarkStart w:id="81" w:name="_Toc43475563"/>
      <w:bookmarkStart w:id="82" w:name="_Toc43475939"/>
      <w:r w:rsidRPr="00C64517">
        <w:rPr>
          <w:lang w:eastAsia="ko-KR"/>
        </w:rPr>
        <w:t>6.27.3.1</w:t>
      </w:r>
      <w:r w:rsidRPr="00C64517">
        <w:rPr>
          <w:lang w:eastAsia="ko-KR"/>
        </w:rPr>
        <w:tab/>
        <w:t>High-level Procedures</w:t>
      </w:r>
      <w:bookmarkEnd w:id="80"/>
      <w:bookmarkEnd w:id="81"/>
      <w:bookmarkEnd w:id="82"/>
    </w:p>
    <w:p w14:paraId="47E6B83B" w14:textId="77777777" w:rsidR="00277524" w:rsidRPr="00C64517" w:rsidRDefault="00277524" w:rsidP="00277524">
      <w:pPr>
        <w:pStyle w:val="TH"/>
        <w:rPr>
          <w:lang w:eastAsia="ko-KR"/>
        </w:rPr>
      </w:pPr>
      <w:r w:rsidRPr="00C64517">
        <w:rPr>
          <w:lang w:eastAsia="ko-KR"/>
        </w:rPr>
        <w:object w:dxaOrig="11086" w:dyaOrig="12046" w14:anchorId="0A85C50E">
          <v:shape id="_x0000_i1026" type="#_x0000_t75" style="width:371.65pt;height:404.85pt" o:ole="">
            <v:imagedata r:id="rId13" o:title=""/>
          </v:shape>
          <o:OLEObject Type="Embed" ProgID="Visio.Drawing.15" ShapeID="_x0000_i1026" DrawAspect="Content" ObjectID="_1660542073" r:id="rId14"/>
        </w:object>
      </w:r>
    </w:p>
    <w:p w14:paraId="79368812" w14:textId="77777777" w:rsidR="00277524" w:rsidRPr="00C64517" w:rsidRDefault="00277524" w:rsidP="00277524">
      <w:pPr>
        <w:pStyle w:val="TF"/>
      </w:pPr>
      <w:r w:rsidRPr="00C64517">
        <w:t>Figure 6.27.3.1-1: Overview of the Onboarding solution</w:t>
      </w:r>
    </w:p>
    <w:p w14:paraId="3C0F162C" w14:textId="04C29AA2" w:rsidR="00277524" w:rsidRPr="00C64517" w:rsidRDefault="00277524" w:rsidP="00277524">
      <w:pPr>
        <w:pStyle w:val="B1"/>
        <w:ind w:left="709" w:hanging="425"/>
      </w:pPr>
      <w:r w:rsidRPr="00C64517">
        <w:t>A1:</w:t>
      </w:r>
      <w:r w:rsidRPr="00C64517">
        <w:tab/>
        <w:t xml:space="preserve">At manufacturing time, the device vendor configures the UE with </w:t>
      </w:r>
      <w:del w:id="83" w:author="Ericsson User" w:date="2020-07-15T10:32:00Z">
        <w:r w:rsidRPr="00C64517" w:rsidDel="00E20B95">
          <w:delText xml:space="preserve">onboarding </w:delText>
        </w:r>
      </w:del>
      <w:ins w:id="84" w:author="Ericsson User" w:date="2020-07-15T10:32:00Z">
        <w:r w:rsidR="00E20B95" w:rsidRPr="00C64517">
          <w:t xml:space="preserve">default </w:t>
        </w:r>
      </w:ins>
      <w:r w:rsidRPr="00C64517">
        <w:t xml:space="preserve">UE credentials. The device vendor may, optionally, configure the UE with a </w:t>
      </w:r>
      <w:del w:id="85" w:author="Ericsson User" w:date="2020-07-15T10:34:00Z">
        <w:r w:rsidRPr="00C64517" w:rsidDel="00F50CD9">
          <w:delText xml:space="preserve">the </w:delText>
        </w:r>
      </w:del>
      <w:r w:rsidRPr="00C64517">
        <w:t>Home Network Identifier and Home Network Public Key of the vendor.</w:t>
      </w:r>
    </w:p>
    <w:p w14:paraId="29D264BC" w14:textId="5F19BF56" w:rsidR="00277524" w:rsidRPr="00C64517" w:rsidRDefault="00277524" w:rsidP="00277524">
      <w:pPr>
        <w:pStyle w:val="B1"/>
        <w:ind w:left="709" w:hanging="425"/>
      </w:pPr>
      <w:r w:rsidRPr="00C64517">
        <w:t>A2:</w:t>
      </w:r>
      <w:r w:rsidRPr="00C64517">
        <w:tab/>
        <w:t xml:space="preserve">The DCS administrator configures the DCS with the </w:t>
      </w:r>
      <w:del w:id="86" w:author="Ericsson User" w:date="2020-07-15T10:32:00Z">
        <w:r w:rsidRPr="00C64517" w:rsidDel="00E20B95">
          <w:delText xml:space="preserve">onboarding </w:delText>
        </w:r>
      </w:del>
      <w:ins w:id="87" w:author="Ericsson User" w:date="2020-07-15T10:32:00Z">
        <w:r w:rsidR="00E20B95" w:rsidRPr="00C64517">
          <w:t xml:space="preserve">default </w:t>
        </w:r>
      </w:ins>
      <w:r w:rsidRPr="00C64517">
        <w:t xml:space="preserve">UE credentials and its </w:t>
      </w:r>
      <w:ins w:id="88" w:author="Ericsson User" w:date="2020-07-15T10:34:00Z">
        <w:r w:rsidR="00703840" w:rsidRPr="00C64517">
          <w:t xml:space="preserve">Unique </w:t>
        </w:r>
      </w:ins>
      <w:r w:rsidRPr="00C64517">
        <w:t>UE identifier</w:t>
      </w:r>
      <w:del w:id="89" w:author="Ericsson User" w:date="2020-07-15T10:35:00Z">
        <w:r w:rsidRPr="00C64517" w:rsidDel="00DA6B4D">
          <w:delText xml:space="preserve"> (e.g. host ID, MAC address, PEI, etc)</w:delText>
        </w:r>
      </w:del>
      <w:r w:rsidRPr="00C64517">
        <w:t>,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14:paraId="076F5678" w14:textId="77777777" w:rsidR="00277524" w:rsidRPr="00C64517" w:rsidRDefault="00277524" w:rsidP="00277524">
      <w:pPr>
        <w:pStyle w:val="B1"/>
        <w:ind w:left="709" w:hanging="425"/>
      </w:pPr>
      <w:r w:rsidRPr="00C64517">
        <w:t>A3:</w:t>
      </w:r>
      <w:r w:rsidRPr="00C64517">
        <w:tab/>
        <w:t>The ON may need configuration to, e.g. enforce the onboarding connectivity agreements with the SNPN, configuration of the DCS to contact based on the onboarding SUPI presented by the UE, etc.</w:t>
      </w:r>
    </w:p>
    <w:p w14:paraId="5554E8B9" w14:textId="76E26FA6" w:rsidR="00277524" w:rsidRPr="00C64517" w:rsidRDefault="00277524" w:rsidP="00277524">
      <w:pPr>
        <w:pStyle w:val="B1"/>
        <w:ind w:left="709" w:hanging="425"/>
      </w:pPr>
      <w:r w:rsidRPr="00C64517">
        <w:t>A4:</w:t>
      </w:r>
      <w:r w:rsidRPr="00C64517">
        <w:tab/>
        <w:t xml:space="preserve">The SNPN configures its network, by adding, to the PS, the onboarding SUPIs to the list of authorized UEs to perform the onboarding function. Then, if static allocation of </w:t>
      </w:r>
      <w:del w:id="90" w:author="Ericsson User" w:date="2020-07-16T08:46:00Z">
        <w:r w:rsidRPr="00C64517" w:rsidDel="0088223D">
          <w:delText>regular UE</w:delText>
        </w:r>
      </w:del>
      <w:ins w:id="91" w:author="Ericsson User" w:date="2020-07-16T08:46:00Z">
        <w:r w:rsidR="0088223D" w:rsidRPr="00C64517">
          <w:t>NPN</w:t>
        </w:r>
      </w:ins>
      <w:r w:rsidRPr="00C64517">
        <w:t xml:space="preserve"> credentials is used, the SNPN binds the onboarding SUPIs with the </w:t>
      </w:r>
      <w:del w:id="92" w:author="Ericsson User" w:date="2020-07-15T10:36:00Z">
        <w:r w:rsidRPr="00C64517" w:rsidDel="00010C49">
          <w:delText xml:space="preserve">regular </w:delText>
        </w:r>
      </w:del>
      <w:del w:id="93" w:author="Ericsson User" w:date="2020-07-15T10:35:00Z">
        <w:r w:rsidRPr="00C64517" w:rsidDel="00010C49">
          <w:delText xml:space="preserve">UE </w:delText>
        </w:r>
      </w:del>
      <w:ins w:id="94" w:author="Ericsson User" w:date="2020-07-15T10:35:00Z">
        <w:r w:rsidR="00010C49" w:rsidRPr="00C64517">
          <w:t xml:space="preserve">NPN </w:t>
        </w:r>
      </w:ins>
      <w:r w:rsidRPr="00C64517">
        <w:t xml:space="preserve">credentials assigned by the SNPN. The SNPN also configures the Provisioning Server with access to the data that should be provisioned to the UE, including access to the </w:t>
      </w:r>
      <w:del w:id="95" w:author="Ericsson User" w:date="2020-07-15T10:36:00Z">
        <w:r w:rsidRPr="00C64517" w:rsidDel="00010C49">
          <w:delText>regular UE</w:delText>
        </w:r>
      </w:del>
      <w:ins w:id="96" w:author="Ericsson User" w:date="2020-07-15T10:36:00Z">
        <w:r w:rsidR="00010C49" w:rsidRPr="00C64517">
          <w:t>NPN</w:t>
        </w:r>
      </w:ins>
      <w:r w:rsidRPr="00C64517">
        <w:t xml:space="preserve"> credentials and other data (e.g. PLMN ID and NID of the SNPN, Configured S-NSSAIs, DNNs, etc.). </w:t>
      </w:r>
      <w:bookmarkStart w:id="97" w:name="_Hlk42071194"/>
      <w:r w:rsidRPr="00C64517">
        <w:t>The PS may also be provisioned with the supported capabilities of the UE.</w:t>
      </w:r>
      <w:bookmarkEnd w:id="97"/>
      <w:r w:rsidRPr="00C64517">
        <w:t xml:space="preserve"> This data </w:t>
      </w:r>
      <w:r w:rsidRPr="00C64517">
        <w:lastRenderedPageBreak/>
        <w:t>may be provisioned in UDR, from which the PS retrieves it. Additionally, if the PS is located outside the trust domain, a NEF may be located at the edge of the trust domain.</w:t>
      </w:r>
    </w:p>
    <w:p w14:paraId="3570E4B6" w14:textId="408C9558" w:rsidR="00277524" w:rsidRPr="00C64517" w:rsidRDefault="00277524" w:rsidP="00277524">
      <w:pPr>
        <w:pStyle w:val="B1"/>
        <w:ind w:left="709" w:hanging="425"/>
      </w:pPr>
      <w:r w:rsidRPr="00C64517">
        <w:t>B1:</w:t>
      </w:r>
      <w:r w:rsidRPr="00C64517">
        <w:tab/>
      </w:r>
      <w:ins w:id="98" w:author="Ericsson User" w:date="2020-08-12T15:34:00Z">
        <w:r w:rsidR="002F711B" w:rsidRPr="00C64517">
          <w:t xml:space="preserve">NG-RAN broadcasts an indication of support for Onboarding UE. </w:t>
        </w:r>
      </w:ins>
      <w:r w:rsidRPr="00C64517">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14:paraId="4702FC59" w14:textId="77777777" w:rsidR="00277524" w:rsidRPr="00C64517" w:rsidRDefault="00277524" w:rsidP="00277524">
      <w:pPr>
        <w:pStyle w:val="EditorsNote"/>
      </w:pPr>
      <w:r w:rsidRPr="00C64517">
        <w:t>Editor's note:</w:t>
      </w:r>
      <w:r w:rsidRPr="00C64517">
        <w:tab/>
        <w:t>The details of the derivation of the onboarding SUPI and the creation of the onboarding SUCI are to be decided by SA WG3.</w:t>
      </w:r>
    </w:p>
    <w:p w14:paraId="5897C131" w14:textId="77777777" w:rsidR="00277524" w:rsidRPr="00C64517" w:rsidRDefault="00277524" w:rsidP="00277524">
      <w:pPr>
        <w:pStyle w:val="B1"/>
        <w:ind w:left="709" w:hanging="425"/>
      </w:pPr>
      <w:r w:rsidRPr="00C64517">
        <w:t>B2:</w:t>
      </w:r>
      <w:r w:rsidRPr="00C64517">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14:paraId="50DB4CFE" w14:textId="77777777" w:rsidR="00277524" w:rsidRPr="00C64517" w:rsidRDefault="00277524" w:rsidP="00277524">
      <w:pPr>
        <w:pStyle w:val="B1"/>
        <w:ind w:left="709" w:hanging="425"/>
      </w:pPr>
      <w:r w:rsidRPr="00C64517">
        <w:t>B3:</w:t>
      </w:r>
      <w:r w:rsidRPr="00C64517">
        <w:tab/>
        <w:t>The ON provides the onboarding SUCI of the onboarding UE to the SNPN. The SNPN verifies that the ON is trusted for onboarding purposes, and then verifies internally that the onboarding SUPI is authorized to perform the onboarding procedure.</w:t>
      </w:r>
    </w:p>
    <w:p w14:paraId="08257E19" w14:textId="77777777" w:rsidR="00277524" w:rsidRPr="00C64517" w:rsidRDefault="00277524" w:rsidP="00277524">
      <w:pPr>
        <w:pStyle w:val="B1"/>
        <w:ind w:left="709" w:hanging="425"/>
      </w:pPr>
      <w:r w:rsidRPr="00C64517">
        <w:t>C:</w:t>
      </w:r>
      <w:r w:rsidRPr="00C64517">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14:paraId="2163460C" w14:textId="77777777" w:rsidR="00277524" w:rsidRPr="00C64517" w:rsidRDefault="00277524" w:rsidP="00277524">
      <w:pPr>
        <w:pStyle w:val="NO"/>
      </w:pPr>
      <w:r w:rsidRPr="00C64517">
        <w:t>NOTE:</w:t>
      </w:r>
      <w:r w:rsidRPr="00C64517">
        <w:tab/>
        <w:t>Steps B1 and B2 can be combined. Steps B3 and C can be combined.</w:t>
      </w:r>
    </w:p>
    <w:p w14:paraId="78830057" w14:textId="77777777" w:rsidR="00277524" w:rsidRPr="00C64517" w:rsidRDefault="00277524" w:rsidP="00277524">
      <w:pPr>
        <w:pStyle w:val="B1"/>
        <w:ind w:left="709" w:hanging="425"/>
      </w:pPr>
      <w:r w:rsidRPr="00C64517">
        <w:t>D1:</w:t>
      </w:r>
      <w:r w:rsidRPr="00C64517">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54B0FC78" w14:textId="77777777" w:rsidR="00277524" w:rsidRPr="00C64517" w:rsidRDefault="00277524" w:rsidP="00277524">
      <w:pPr>
        <w:pStyle w:val="B1"/>
        <w:ind w:left="709" w:hanging="425"/>
      </w:pPr>
      <w:r w:rsidRPr="00C64517">
        <w:t>D2:</w:t>
      </w:r>
      <w:r w:rsidRPr="00C64517">
        <w:tab/>
        <w:t>If instead, a UP provisioning procedure is chosen, upon reception of a successful registration indication, the UE initiates the establishment of an Onboarding PDU session. This registration provides restricted connectivity just to the Provisioning Server.</w:t>
      </w:r>
    </w:p>
    <w:p w14:paraId="24D272F8" w14:textId="7DF5660C" w:rsidR="00277524" w:rsidRPr="00C64517" w:rsidDel="00282CF7" w:rsidRDefault="00277524" w:rsidP="00277524">
      <w:pPr>
        <w:pStyle w:val="EditorsNote"/>
        <w:rPr>
          <w:del w:id="99" w:author="Ericsson User" w:date="2020-08-10T17:01:00Z"/>
        </w:rPr>
      </w:pPr>
      <w:del w:id="100" w:author="Ericsson User" w:date="2020-08-10T17:01:00Z">
        <w:r w:rsidRPr="00C64517" w:rsidDel="00282CF7">
          <w:delText>Editor's note:</w:delText>
        </w:r>
        <w:r w:rsidRPr="00C64517" w:rsidDel="00282CF7">
          <w:tab/>
          <w:delText>It is FFS how the SMF retrieves the SM Subscription Data from the SNPN.</w:delText>
        </w:r>
      </w:del>
    </w:p>
    <w:p w14:paraId="389152BC" w14:textId="1C4319C4" w:rsidR="00277524" w:rsidRPr="00C64517" w:rsidRDefault="00277524" w:rsidP="00277524">
      <w:pPr>
        <w:pStyle w:val="B1"/>
        <w:ind w:left="709" w:hanging="425"/>
      </w:pPr>
      <w:r w:rsidRPr="00C64517">
        <w:t>D3:</w:t>
      </w:r>
      <w:r w:rsidRPr="00C64517">
        <w:tab/>
        <w:t>Upon successful Onboarding PDU Session establishment, the UE initiates a</w:t>
      </w:r>
      <w:del w:id="101" w:author="Ericsson User" w:date="2020-07-15T10:40:00Z">
        <w:r w:rsidRPr="00C64517" w:rsidDel="00576F39">
          <w:delText>n</w:delText>
        </w:r>
      </w:del>
      <w:r w:rsidRPr="00C64517">
        <w:t xml:space="preserve"> User Plane protocol connection toward the Provisioning Server to retrieve the UE provisioning data. This step needs not be standardized by 3GPP.</w:t>
      </w:r>
    </w:p>
    <w:p w14:paraId="3A1FCA71" w14:textId="54B92ECF" w:rsidR="00277524" w:rsidRPr="00C64517" w:rsidRDefault="00277524" w:rsidP="00277524">
      <w:pPr>
        <w:pStyle w:val="B1"/>
        <w:ind w:left="709" w:hanging="425"/>
      </w:pPr>
      <w:r w:rsidRPr="00C64517">
        <w:t>E:</w:t>
      </w:r>
      <w:r w:rsidRPr="00C64517">
        <w:tab/>
        <w:t xml:space="preserve">Once the UE has been provisioned with </w:t>
      </w:r>
      <w:del w:id="102" w:author="Ericsson User" w:date="2020-07-15T10:40:00Z">
        <w:r w:rsidRPr="00C64517" w:rsidDel="00576F39">
          <w:delText>regular UE</w:delText>
        </w:r>
      </w:del>
      <w:ins w:id="103" w:author="Ericsson User" w:date="2020-07-15T10:40:00Z">
        <w:r w:rsidR="00576F39" w:rsidRPr="00C64517">
          <w:t>NPN</w:t>
        </w:r>
      </w:ins>
      <w:r w:rsidRPr="00C64517">
        <w:t xml:space="preserve"> credentials and additional data, it deregisters from the network, and it may perform a PLMN selection and registration with the new provisioned data.</w:t>
      </w:r>
    </w:p>
    <w:p w14:paraId="70A62A36" w14:textId="77777777" w:rsidR="00277524" w:rsidRPr="00C64517" w:rsidRDefault="00277524" w:rsidP="00277524">
      <w:pPr>
        <w:pStyle w:val="Heading4"/>
        <w:rPr>
          <w:lang w:eastAsia="ko-KR"/>
        </w:rPr>
      </w:pPr>
      <w:bookmarkStart w:id="104" w:name="_Toc43392765"/>
      <w:bookmarkStart w:id="105" w:name="_Toc43475564"/>
      <w:bookmarkStart w:id="106" w:name="_Toc43475940"/>
      <w:r w:rsidRPr="00C64517">
        <w:rPr>
          <w:lang w:eastAsia="ko-KR"/>
        </w:rPr>
        <w:lastRenderedPageBreak/>
        <w:t>6.27.3.2</w:t>
      </w:r>
      <w:r w:rsidRPr="00C64517">
        <w:rPr>
          <w:lang w:eastAsia="ko-KR"/>
        </w:rPr>
        <w:tab/>
        <w:t>Detailed Procedures</w:t>
      </w:r>
      <w:bookmarkEnd w:id="104"/>
      <w:bookmarkEnd w:id="105"/>
      <w:bookmarkEnd w:id="106"/>
    </w:p>
    <w:p w14:paraId="31AE5FAA" w14:textId="77777777" w:rsidR="00277524" w:rsidRPr="00C64517" w:rsidRDefault="00277524" w:rsidP="00277524">
      <w:pPr>
        <w:pStyle w:val="Heading5"/>
        <w:rPr>
          <w:lang w:eastAsia="ko-KR"/>
        </w:rPr>
      </w:pPr>
      <w:bookmarkStart w:id="107" w:name="_Toc43392766"/>
      <w:bookmarkStart w:id="108" w:name="_Toc43475565"/>
      <w:bookmarkStart w:id="109" w:name="_Toc43475941"/>
      <w:r w:rsidRPr="00C64517">
        <w:rPr>
          <w:lang w:eastAsia="ko-KR"/>
        </w:rPr>
        <w:t>6.27.3.2.1</w:t>
      </w:r>
      <w:r w:rsidRPr="00C64517">
        <w:rPr>
          <w:lang w:eastAsia="ko-KR"/>
        </w:rPr>
        <w:tab/>
        <w:t>Registration procedures</w:t>
      </w:r>
      <w:bookmarkEnd w:id="107"/>
      <w:bookmarkEnd w:id="108"/>
      <w:bookmarkEnd w:id="109"/>
    </w:p>
    <w:p w14:paraId="0998D4F4" w14:textId="77777777" w:rsidR="00277524" w:rsidRPr="00C64517" w:rsidRDefault="00277524" w:rsidP="00277524">
      <w:pPr>
        <w:pStyle w:val="TH"/>
        <w:rPr>
          <w:lang w:eastAsia="ko-KR"/>
        </w:rPr>
      </w:pPr>
      <w:r w:rsidRPr="00C64517">
        <w:rPr>
          <w:lang w:eastAsia="ko-KR"/>
        </w:rPr>
        <w:object w:dxaOrig="11356" w:dyaOrig="11640" w14:anchorId="48E5655B">
          <v:shape id="_x0000_i1027" type="#_x0000_t75" style="width:438.65pt;height:463pt" o:ole="">
            <v:imagedata r:id="rId15" o:title="" croptop="-2057f"/>
          </v:shape>
          <o:OLEObject Type="Embed" ProgID="Visio.Drawing.15" ShapeID="_x0000_i1027" DrawAspect="Content" ObjectID="_1660542074" r:id="rId16"/>
        </w:object>
      </w:r>
    </w:p>
    <w:p w14:paraId="472E4019" w14:textId="77777777" w:rsidR="00277524" w:rsidRPr="00C64517" w:rsidRDefault="00277524" w:rsidP="00277524">
      <w:pPr>
        <w:pStyle w:val="TF"/>
      </w:pPr>
      <w:r w:rsidRPr="00C64517">
        <w:t>Figure 6.27.3.2.1-1: UE Registration, authentication, and authorization flow of the Onboarding solution</w:t>
      </w:r>
    </w:p>
    <w:p w14:paraId="545DE668" w14:textId="77777777" w:rsidR="00277524" w:rsidRPr="00C64517" w:rsidRDefault="00277524" w:rsidP="00277524">
      <w:pPr>
        <w:pStyle w:val="B1"/>
      </w:pPr>
      <w:r w:rsidRPr="00C64517">
        <w:rPr>
          <w:lang w:eastAsia="ko-KR"/>
        </w:rPr>
        <w:t>1.</w:t>
      </w:r>
      <w:r w:rsidRPr="00C64517">
        <w:rPr>
          <w:lang w:eastAsia="ko-KR"/>
        </w:rPr>
        <w:tab/>
      </w:r>
      <w:r w:rsidRPr="00C64517">
        <w:t>The UE receives a trigger to start the onboarding procedure. This trigger can be manual, provoked by a user pressing a given combination of keys; or it can be automatic, for example, due to the UE starting and not being previously provisioned.</w:t>
      </w:r>
    </w:p>
    <w:p w14:paraId="315D1021" w14:textId="77777777" w:rsidR="00277524" w:rsidRPr="00C64517" w:rsidRDefault="00277524" w:rsidP="00277524">
      <w:pPr>
        <w:pStyle w:val="B1"/>
      </w:pPr>
      <w:r w:rsidRPr="00C64517">
        <w:t>2.</w:t>
      </w:r>
      <w:r w:rsidRPr="00C64517">
        <w:tab/>
        <w:t>The UE derives an onboarding SUPI and creates its corresponding onboarding SUCI.</w:t>
      </w:r>
    </w:p>
    <w:p w14:paraId="5A408E7D" w14:textId="77777777" w:rsidR="00277524" w:rsidRPr="00C64517" w:rsidRDefault="00277524" w:rsidP="00277524">
      <w:pPr>
        <w:pStyle w:val="NO"/>
      </w:pPr>
      <w:r w:rsidRPr="00C64517">
        <w:t>NOTE 1:</w:t>
      </w:r>
      <w:r w:rsidRPr="00C64517">
        <w:tab/>
        <w:t>The UE is assumed to lack configuration of the home SNPN (SO), in particular, the UE is assumed to not be provisioned with a Home Network Identifier or Home Network Public Key for the SNPN/SO. However, the UE may optionally be provisioned with</w:t>
      </w:r>
      <w:r w:rsidRPr="00C64517" w:rsidDel="000040E1">
        <w:t xml:space="preserve"> </w:t>
      </w:r>
      <w:r w:rsidRPr="00C64517">
        <w:t>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14:paraId="79A73CB4" w14:textId="17C2E209" w:rsidR="00277524" w:rsidRPr="00C64517" w:rsidRDefault="00277524" w:rsidP="00277524">
      <w:pPr>
        <w:pStyle w:val="B1"/>
      </w:pPr>
      <w:r w:rsidRPr="00C64517">
        <w:rPr>
          <w:lang w:eastAsia="ko-KR"/>
        </w:rPr>
        <w:lastRenderedPageBreak/>
        <w:t>3.</w:t>
      </w:r>
      <w:r w:rsidRPr="00C64517">
        <w:rPr>
          <w:lang w:eastAsia="ko-KR"/>
        </w:rPr>
        <w:tab/>
        <w:t>The UE</w:t>
      </w:r>
      <w:ins w:id="110" w:author="Ericsson User" w:date="2020-08-12T15:34:00Z">
        <w:r w:rsidR="00571022" w:rsidRPr="00C64517">
          <w:rPr>
            <w:lang w:eastAsia="ko-KR"/>
          </w:rPr>
          <w:t xml:space="preserve"> scans for a network that supports Onboarding procedures and </w:t>
        </w:r>
      </w:ins>
      <w:del w:id="111" w:author="Ericsson User" w:date="2020-08-12T15:34:00Z">
        <w:r w:rsidRPr="00C64517" w:rsidDel="00571022">
          <w:rPr>
            <w:lang w:eastAsia="ko-KR"/>
          </w:rPr>
          <w:delText xml:space="preserve"> </w:delText>
        </w:r>
      </w:del>
      <w:r w:rsidRPr="00C64517">
        <w:rPr>
          <w:lang w:eastAsia="ko-KR"/>
        </w:rPr>
        <w:t>selects an Onboarding Network to connect to.</w:t>
      </w:r>
      <w:r w:rsidRPr="00C64517">
        <w:t xml:space="preserve"> This network selection can be manual, if a user selects a network from a list of available networks, or automatic, e.g. if the UE is provisioned with a list of PLMN IDs and NIDs to connect to.</w:t>
      </w:r>
    </w:p>
    <w:p w14:paraId="1FD0C9CB" w14:textId="21CBCB7B" w:rsidR="00277524" w:rsidRPr="00C64517" w:rsidDel="00545E17" w:rsidRDefault="00277524" w:rsidP="00277524">
      <w:pPr>
        <w:pStyle w:val="EditorsNote"/>
        <w:rPr>
          <w:del w:id="112" w:author="Ericsson User" w:date="2020-08-10T17:12:00Z"/>
        </w:rPr>
      </w:pPr>
      <w:del w:id="113" w:author="Ericsson User" w:date="2020-08-10T17:12:00Z">
        <w:r w:rsidRPr="00C64517" w:rsidDel="00545E17">
          <w:delText>Editor's note:</w:delText>
        </w:r>
        <w:r w:rsidRPr="00C64517" w:rsidDel="00545E17">
          <w:tab/>
          <w:delText>Whether NG-RAN broadcasts special information for onboarding, e.g. indicating that onboarding is supported, is FFS.</w:delText>
        </w:r>
      </w:del>
    </w:p>
    <w:p w14:paraId="27DA22BA" w14:textId="53F47938" w:rsidR="00277524" w:rsidRPr="00C64517" w:rsidDel="00545E17" w:rsidRDefault="00277524" w:rsidP="00277524">
      <w:pPr>
        <w:pStyle w:val="EditorsNote"/>
        <w:rPr>
          <w:del w:id="114" w:author="Ericsson User" w:date="2020-08-10T17:12:00Z"/>
          <w:lang w:eastAsia="ko-KR"/>
        </w:rPr>
      </w:pPr>
      <w:del w:id="115" w:author="Ericsson User" w:date="2020-08-10T17:12:00Z">
        <w:r w:rsidRPr="00C64517" w:rsidDel="00545E17">
          <w:rPr>
            <w:lang w:eastAsia="ko-KR"/>
          </w:rPr>
          <w:delText>Editor's note:</w:delText>
        </w:r>
        <w:r w:rsidRPr="00C64517" w:rsidDel="00545E17">
          <w:rPr>
            <w:lang w:eastAsia="ko-KR"/>
          </w:rPr>
          <w:tab/>
          <w:delText>The details on how a UE selects an Onboarding Network are FFS.</w:delText>
        </w:r>
      </w:del>
    </w:p>
    <w:p w14:paraId="7672F2F6" w14:textId="77777777" w:rsidR="00277524" w:rsidRPr="00C64517" w:rsidRDefault="00277524" w:rsidP="00277524">
      <w:pPr>
        <w:pStyle w:val="B1"/>
      </w:pPr>
      <w:r w:rsidRPr="00C64517">
        <w:t>4.</w:t>
      </w:r>
      <w:r w:rsidRPr="00C64517">
        <w:tab/>
        <w:t xml:space="preserve">The UE sets the AS signalling. The UE sets up an RRC connection (RRCSetupRequest) and includes Access Network Parameters. The AN parameters include an EstablishmentCause Information Element set to a new </w:t>
      </w:r>
      <w:r w:rsidRPr="00C64517">
        <w:rPr>
          <w:i/>
          <w:iCs/>
        </w:rPr>
        <w:t>Onboarding</w:t>
      </w:r>
      <w:r w:rsidRPr="00C64517">
        <w:t xml:space="preserve"> value. Once the AS is setup, the UE establishes a NAS connection by sending a Registration request containing an onboarding SUCI, PEI, and a 5GS Registration type set to a new </w:t>
      </w:r>
      <w:r w:rsidRPr="00C64517">
        <w:rPr>
          <w:i/>
          <w:iCs/>
        </w:rPr>
        <w:t>Onboarding</w:t>
      </w:r>
      <w:r w:rsidRPr="00C64517">
        <w:t xml:space="preserve"> value. The 5GS Registration type indicates that the UE wants to perform an Onboarding procedure.</w:t>
      </w:r>
    </w:p>
    <w:p w14:paraId="32DFCCD1" w14:textId="77777777" w:rsidR="00277524" w:rsidRPr="00C64517" w:rsidRDefault="00277524" w:rsidP="00277524">
      <w:pPr>
        <w:pStyle w:val="B1"/>
      </w:pPr>
      <w:r w:rsidRPr="00C64517">
        <w:t>5.</w:t>
      </w:r>
      <w:r w:rsidRPr="00C64517">
        <w:tab/>
        <w:t>The RAN node examines EstablishmentCause IE and selects an appropriate onboarding AMF in the ON.</w:t>
      </w:r>
    </w:p>
    <w:p w14:paraId="4EC134BC" w14:textId="77777777" w:rsidR="00277524" w:rsidRPr="00C64517" w:rsidRDefault="00277524" w:rsidP="00277524">
      <w:pPr>
        <w:pStyle w:val="NO"/>
      </w:pPr>
      <w:r w:rsidRPr="00C64517">
        <w:t>NOTE 2:</w:t>
      </w:r>
      <w:r w:rsidRPr="00C64517">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6510DCB9" w14:textId="77777777" w:rsidR="00277524" w:rsidRPr="00C64517" w:rsidRDefault="00277524" w:rsidP="00277524">
      <w:pPr>
        <w:pStyle w:val="B1"/>
      </w:pPr>
      <w:r w:rsidRPr="00C64517">
        <w:t>6.</w:t>
      </w:r>
      <w:r w:rsidRPr="00C64517">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14:paraId="52F08989" w14:textId="77777777" w:rsidR="00277524" w:rsidRPr="00C64517" w:rsidRDefault="00277524" w:rsidP="00277524">
      <w:pPr>
        <w:pStyle w:val="B1"/>
      </w:pPr>
      <w:r w:rsidRPr="00C64517">
        <w:t>7.</w:t>
      </w:r>
      <w:r w:rsidRPr="00C64517">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14:paraId="70D92EEC" w14:textId="77777777" w:rsidR="00277524" w:rsidRPr="00C64517" w:rsidRDefault="00277524" w:rsidP="00277524">
      <w:pPr>
        <w:pStyle w:val="NO"/>
      </w:pPr>
      <w:r w:rsidRPr="00C64517">
        <w:t>NOTE 3:</w:t>
      </w:r>
      <w:r w:rsidRPr="00C64517">
        <w:tab/>
        <w:t>TS 23.003 [15] enables an AMF to de-conceal the SUCI when the Routing Indicator is zero and the protection scheme is null.</w:t>
      </w:r>
    </w:p>
    <w:p w14:paraId="56EA11FD" w14:textId="77777777" w:rsidR="00277524" w:rsidRPr="00C64517" w:rsidRDefault="00277524" w:rsidP="00277524">
      <w:pPr>
        <w:pStyle w:val="B1"/>
      </w:pPr>
      <w:r w:rsidRPr="00C64517">
        <w:t>8.</w:t>
      </w:r>
      <w:r w:rsidRPr="00C64517">
        <w:tab/>
        <w:t>Then, the AMF, based on the onboarding SUPI and local policy, selects an AUSF that supports onboarding procedures.</w:t>
      </w:r>
    </w:p>
    <w:p w14:paraId="6CC0F34B" w14:textId="77777777" w:rsidR="00277524" w:rsidRPr="00C64517" w:rsidRDefault="00277524" w:rsidP="00277524">
      <w:pPr>
        <w:pStyle w:val="B1"/>
      </w:pPr>
      <w:r w:rsidRPr="00C64517">
        <w:t>9.</w:t>
      </w:r>
      <w:r w:rsidRPr="00C64517">
        <w:tab/>
        <w:t>The AMF sends an authentication request to the AUSF, including the onboarding SUPI.</w:t>
      </w:r>
    </w:p>
    <w:p w14:paraId="41428306" w14:textId="77777777" w:rsidR="00277524" w:rsidRPr="00C64517" w:rsidRDefault="00277524" w:rsidP="00277524">
      <w:pPr>
        <w:pStyle w:val="B1"/>
      </w:pPr>
      <w:r w:rsidRPr="00C64517">
        <w:t>10.</w:t>
      </w:r>
      <w:r w:rsidRPr="00C64517">
        <w:tab/>
        <w:t>The AUSF, based on local configuration and the value of the onboarding SUPI, selects a DCS that can handle the authentication of the UE.</w:t>
      </w:r>
    </w:p>
    <w:p w14:paraId="2FA963E8" w14:textId="77777777" w:rsidR="00277524" w:rsidRPr="00C64517" w:rsidRDefault="00277524" w:rsidP="00277524">
      <w:pPr>
        <w:pStyle w:val="B1"/>
      </w:pPr>
      <w:r w:rsidRPr="00C64517">
        <w:t>11.</w:t>
      </w:r>
      <w:r w:rsidRPr="00C64517">
        <w:tab/>
        <w:t>The AUSF sends an authentication request to the selected DCS, including the onboarding SUPI.</w:t>
      </w:r>
    </w:p>
    <w:p w14:paraId="106A963F" w14:textId="77777777" w:rsidR="00277524" w:rsidRPr="00C64517" w:rsidRDefault="00277524" w:rsidP="00277524">
      <w:pPr>
        <w:pStyle w:val="B1"/>
      </w:pPr>
      <w:r w:rsidRPr="00C64517">
        <w:t>12.</w:t>
      </w:r>
      <w:r w:rsidRPr="00C64517">
        <w:tab/>
        <w:t>The DCS requests authentication to the UE. In this procedure, the UE supplies its onboarding UE certificate to the DCS.</w:t>
      </w:r>
      <w:r w:rsidRPr="00C64517" w:rsidDel="00EB02F9">
        <w:t xml:space="preserve"> </w:t>
      </w:r>
      <w:r w:rsidRPr="00C64517">
        <w:t>The DCS verifies the validity of the certificate path of the supplied onboarding UE and matches its binding PEI/MAC-address/HostID.</w:t>
      </w:r>
    </w:p>
    <w:p w14:paraId="6412B5FE" w14:textId="77777777" w:rsidR="00277524" w:rsidRPr="00C64517" w:rsidRDefault="00277524" w:rsidP="00277524">
      <w:pPr>
        <w:pStyle w:val="EditorsNote"/>
      </w:pPr>
      <w:r w:rsidRPr="00C64517">
        <w:t>Editor's note:</w:t>
      </w:r>
      <w:r w:rsidRPr="00C64517">
        <w:tab/>
        <w:t>The authentication details to be agreed by SA WG3.</w:t>
      </w:r>
    </w:p>
    <w:p w14:paraId="3CDCB993" w14:textId="77777777" w:rsidR="00277524" w:rsidRPr="00C64517" w:rsidRDefault="00277524" w:rsidP="00277524">
      <w:pPr>
        <w:pStyle w:val="B1"/>
      </w:pPr>
      <w:r w:rsidRPr="00C64517">
        <w:t>13.</w:t>
      </w:r>
      <w:r w:rsidRPr="00C64517">
        <w:tab/>
        <w:t>Then the DCS generates a successful response to AUSF. The DCS also provides AUSF with a list of SNPNs (PLMN ID + NID) that are able to accept the onboarding of the UE. The DCS may also send the security information for each SNPN.</w:t>
      </w:r>
    </w:p>
    <w:p w14:paraId="7AC8103E" w14:textId="77777777" w:rsidR="00277524" w:rsidRPr="00C64517" w:rsidRDefault="00277524" w:rsidP="00277524">
      <w:pPr>
        <w:pStyle w:val="B1"/>
      </w:pPr>
      <w:r w:rsidRPr="00C64517">
        <w:t>14.</w:t>
      </w:r>
      <w:r w:rsidRPr="00C64517">
        <w:tab/>
        <w:t>The AUSF forwards the Authentication response to AMF, including the list of SNPNs that are able to accept the onboarding of the UE and the security information for each SNPN. The AMF temporarily stores this information.</w:t>
      </w:r>
    </w:p>
    <w:p w14:paraId="6824248A" w14:textId="77777777" w:rsidR="00277524" w:rsidRPr="00C64517" w:rsidRDefault="00277524" w:rsidP="00277524">
      <w:pPr>
        <w:pStyle w:val="B1"/>
      </w:pPr>
      <w:r w:rsidRPr="00C64517">
        <w:t>15.</w:t>
      </w:r>
      <w:r w:rsidRPr="00C64517">
        <w:tab/>
        <w:t>The AMF sends an Authentication response to the UE.</w:t>
      </w:r>
    </w:p>
    <w:p w14:paraId="4D9AB273" w14:textId="77777777" w:rsidR="00277524" w:rsidRPr="00C64517" w:rsidRDefault="00277524" w:rsidP="00277524">
      <w:pPr>
        <w:pStyle w:val="B1"/>
      </w:pPr>
      <w:r w:rsidRPr="00C64517">
        <w:t>16.</w:t>
      </w:r>
      <w:r w:rsidRPr="00C64517">
        <w:tab/>
        <w:t>The AMF selects an SNPN from the list of SNPNs provided by the DCS (an SNPN for which and Onboarding agreement exists). The AMF requests authorization to that SNPN for proceeding with the Onboarding of the UE. For that, the AMF contacts the PS in the SNPN.</w:t>
      </w:r>
    </w:p>
    <w:p w14:paraId="42BCCA55" w14:textId="77777777" w:rsidR="00277524" w:rsidRPr="00C64517" w:rsidRDefault="00277524" w:rsidP="00277524">
      <w:pPr>
        <w:pStyle w:val="B1"/>
      </w:pPr>
      <w:r w:rsidRPr="00C64517">
        <w:t>17.</w:t>
      </w:r>
      <w:r w:rsidRPr="00C64517">
        <w:tab/>
        <w:t>The PS receives the Onboarding SUPI from the AMF. The PS verifies that the SUPI is entitled to proceed with the onboarding procedure.</w:t>
      </w:r>
    </w:p>
    <w:p w14:paraId="5FAAEF93" w14:textId="77777777" w:rsidR="00277524" w:rsidRPr="00C64517" w:rsidRDefault="00277524" w:rsidP="00277524">
      <w:pPr>
        <w:pStyle w:val="B1"/>
      </w:pPr>
      <w:r w:rsidRPr="00C64517">
        <w:lastRenderedPageBreak/>
        <w:t>18.</w:t>
      </w:r>
      <w:r w:rsidRPr="00C64517">
        <w:tab/>
        <w:t>The PS, based on the type of UE (determined from the PEI), connectivity agreement with the ON, and local policy, decides whether the provisioning of the UE shall be done using Control Plane or User Plane procedures.</w:t>
      </w:r>
    </w:p>
    <w:p w14:paraId="3BB5CC4B" w14:textId="77777777" w:rsidR="00277524" w:rsidRPr="00C64517" w:rsidRDefault="00277524" w:rsidP="00277524">
      <w:pPr>
        <w:pStyle w:val="B1"/>
      </w:pPr>
      <w:r w:rsidRPr="00C64517">
        <w:t>19.</w:t>
      </w:r>
      <w:r w:rsidRPr="00C64517">
        <w:tab/>
        <w:t>The PS sends an Authorization response to the AMF, including the decision for continuing with either Control Plane UE provisioning or User Plane UE provisioning procedures. Then, depending on the selected UE provisioning procedure, PS does:</w:t>
      </w:r>
    </w:p>
    <w:p w14:paraId="486B36AE" w14:textId="77777777" w:rsidR="00277524" w:rsidRPr="00C64517" w:rsidRDefault="00277524" w:rsidP="00277524">
      <w:pPr>
        <w:pStyle w:val="B2"/>
      </w:pPr>
      <w:r w:rsidRPr="00C64517">
        <w:t>a)</w:t>
      </w:r>
      <w:r w:rsidRPr="00C64517">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14:paraId="541D9E75" w14:textId="77777777" w:rsidR="00277524" w:rsidRPr="00C64517" w:rsidRDefault="00277524" w:rsidP="00277524">
      <w:pPr>
        <w:pStyle w:val="B2"/>
      </w:pPr>
      <w:r w:rsidRPr="00C64517">
        <w:t>b)</w:t>
      </w:r>
      <w:r w:rsidRPr="00C64517">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14:paraId="0F54C1E7" w14:textId="70D37FD7" w:rsidR="00277524" w:rsidRPr="00C64517" w:rsidDel="00AD3C29" w:rsidRDefault="00277524" w:rsidP="00277524">
      <w:pPr>
        <w:pStyle w:val="EditorsNote"/>
        <w:rPr>
          <w:del w:id="116" w:author="Ericsson User" w:date="2020-08-10T17:17:00Z"/>
        </w:rPr>
      </w:pPr>
      <w:del w:id="117" w:author="Ericsson User" w:date="2020-08-10T17:17:00Z">
        <w:r w:rsidRPr="00C64517" w:rsidDel="00AD3C29">
          <w:delText>Editor's note:</w:delText>
        </w:r>
        <w:r w:rsidRPr="00C64517" w:rsidDel="00AD3C29">
          <w:tab/>
          <w:delText>Independent of the CP or UP provisioning method, it is FFS 1) whether and how the PS in the SNPN sends the UE Subscription data to the AMF and 2) whether AMF-PCF in the SNPN is involved.</w:delText>
        </w:r>
      </w:del>
    </w:p>
    <w:p w14:paraId="419F74C3" w14:textId="77777777" w:rsidR="00277524" w:rsidRPr="00C64517" w:rsidRDefault="00277524" w:rsidP="00277524">
      <w:pPr>
        <w:pStyle w:val="EditorsNote"/>
      </w:pPr>
      <w:r w:rsidRPr="00C64517">
        <w:t>Editor's note:</w:t>
      </w:r>
      <w:r w:rsidRPr="00C64517">
        <w:tab/>
        <w:t>It is expected that all these data to the UE needs to read are subject to both integrity and confidentially protection. The details, including the security details of the data, need to be agreed with SA WG3.</w:t>
      </w:r>
    </w:p>
    <w:p w14:paraId="1D4F3F5F" w14:textId="77777777" w:rsidR="00277524" w:rsidRPr="00C64517" w:rsidRDefault="00277524" w:rsidP="00277524">
      <w:pPr>
        <w:pStyle w:val="B1"/>
      </w:pPr>
      <w:r w:rsidRPr="00C64517">
        <w:t>20.</w:t>
      </w:r>
      <w:r w:rsidRPr="00C64517">
        <w:tab/>
        <w:t>AMF sends a NAS Security Mode Command to the UE.</w:t>
      </w:r>
    </w:p>
    <w:p w14:paraId="043EF3E3" w14:textId="77777777" w:rsidR="00277524" w:rsidRPr="00C64517" w:rsidRDefault="00277524" w:rsidP="00277524">
      <w:pPr>
        <w:pStyle w:val="EditorsNote"/>
      </w:pPr>
      <w:r w:rsidRPr="00C64517">
        <w:t>Editor's note:</w:t>
      </w:r>
      <w:r w:rsidRPr="00C64517">
        <w:tab/>
        <w:t>It is expected that the NAS Security Mode Command procedure specified in TS 33.501 [7] clause 6.7.2 needs to be adapted to the security aspects of the onboarding procedure.</w:t>
      </w:r>
    </w:p>
    <w:p w14:paraId="7E1EECCE" w14:textId="77777777" w:rsidR="00277524" w:rsidRPr="00C64517" w:rsidRDefault="00277524" w:rsidP="00277524">
      <w:pPr>
        <w:pStyle w:val="B1"/>
      </w:pPr>
      <w:r w:rsidRPr="00C64517">
        <w:t>21.</w:t>
      </w:r>
      <w:r w:rsidRPr="00C64517">
        <w:tab/>
        <w:t>The UE responds with a NAS Security Mode Command Complete answer.</w:t>
      </w:r>
    </w:p>
    <w:p w14:paraId="036F9486" w14:textId="77777777" w:rsidR="00277524" w:rsidRPr="00C64517" w:rsidRDefault="00277524" w:rsidP="00277524">
      <w:pPr>
        <w:pStyle w:val="B1"/>
      </w:pPr>
      <w:r w:rsidRPr="00C64517">
        <w:t>22.</w:t>
      </w:r>
      <w:r w:rsidRPr="00C64517">
        <w:tab/>
        <w:t>The AMF sends a Registration Accept message to the UE. This includes a decision on whether CP UE Provisioning procedure or UP UE Provisioning procedure should be used, as well as SNPN security information that is selected for the onboarding of the device.</w:t>
      </w:r>
    </w:p>
    <w:p w14:paraId="6AA18B8E" w14:textId="77777777" w:rsidR="00277524" w:rsidRPr="00C64517" w:rsidRDefault="00277524" w:rsidP="00277524">
      <w:pPr>
        <w:pStyle w:val="Heading5"/>
      </w:pPr>
      <w:bookmarkStart w:id="118" w:name="_Toc43392767"/>
      <w:bookmarkStart w:id="119" w:name="_Toc43475566"/>
      <w:bookmarkStart w:id="120" w:name="_Toc43475942"/>
      <w:r w:rsidRPr="00C64517">
        <w:t>6.27.3.2.2</w:t>
      </w:r>
      <w:r w:rsidRPr="00C64517">
        <w:tab/>
        <w:t>Control Plane UE Provisioning Procedures</w:t>
      </w:r>
      <w:bookmarkEnd w:id="118"/>
      <w:bookmarkEnd w:id="119"/>
      <w:bookmarkEnd w:id="120"/>
    </w:p>
    <w:p w14:paraId="5273AD3D" w14:textId="56D67C90" w:rsidR="00277524" w:rsidRPr="00C64517" w:rsidRDefault="00277524" w:rsidP="00277524">
      <w:r w:rsidRPr="00C64517">
        <w:t>This clause provides details of the Control Plane UE provisioning procedure (step D1 in Figure 6.</w:t>
      </w:r>
      <w:del w:id="121" w:author="Ericsson User" w:date="2020-07-15T10:48:00Z">
        <w:r w:rsidRPr="00C64517" w:rsidDel="004203F8">
          <w:delText>6</w:delText>
        </w:r>
      </w:del>
      <w:ins w:id="122" w:author="Ericsson User" w:date="2020-07-15T10:48:00Z">
        <w:r w:rsidR="004203F8" w:rsidRPr="00C64517">
          <w:t>27</w:t>
        </w:r>
      </w:ins>
      <w:r w:rsidRPr="00C64517">
        <w:t>.3-1). The procedure is based on the UE Parameters Update procedure specified in TS 23.502 [6] clause 4.20.</w:t>
      </w:r>
    </w:p>
    <w:p w14:paraId="3AC9D128" w14:textId="77777777" w:rsidR="00277524" w:rsidRPr="00C64517" w:rsidRDefault="00277524" w:rsidP="00277524">
      <w:pPr>
        <w:pStyle w:val="TH"/>
        <w:rPr>
          <w:noProof/>
        </w:rPr>
      </w:pPr>
      <w:r w:rsidRPr="00C64517">
        <w:rPr>
          <w:noProof/>
        </w:rPr>
        <w:object w:dxaOrig="10570" w:dyaOrig="2521" w14:anchorId="236E2189">
          <v:shape id="_x0000_i1028" type="#_x0000_t75" style="width:459.7pt;height:109.65pt" o:ole="">
            <v:imagedata r:id="rId17" o:title=""/>
          </v:shape>
          <o:OLEObject Type="Embed" ProgID="Visio.Drawing.11" ShapeID="_x0000_i1028" DrawAspect="Content" ObjectID="_1660542075" r:id="rId18"/>
        </w:object>
      </w:r>
    </w:p>
    <w:p w14:paraId="6B69B6C2" w14:textId="77777777" w:rsidR="00277524" w:rsidRPr="00C64517" w:rsidRDefault="00277524" w:rsidP="00277524">
      <w:pPr>
        <w:pStyle w:val="TF"/>
      </w:pPr>
      <w:r w:rsidRPr="00C64517">
        <w:t>Figure 6.27.3.2.2-1: Control Plane UE Provisioning sequence flow of the Onboarding solution</w:t>
      </w:r>
    </w:p>
    <w:p w14:paraId="51951867" w14:textId="77777777" w:rsidR="00277524" w:rsidRPr="00C64517" w:rsidRDefault="00277524" w:rsidP="00277524">
      <w:pPr>
        <w:pStyle w:val="B1"/>
      </w:pPr>
      <w:r w:rsidRPr="00C64517">
        <w:t>0.</w:t>
      </w:r>
      <w:r w:rsidRPr="00C64517">
        <w:tab/>
        <w:t>It is assumed that the AMF has already received, from the Provisioning Server, the UE Provisioning data that needs to be provisioned to the UE (see previous clause).</w:t>
      </w:r>
    </w:p>
    <w:p w14:paraId="5FD5FEDC" w14:textId="77777777" w:rsidR="00277524" w:rsidRPr="00C64517" w:rsidRDefault="00277524" w:rsidP="00277524">
      <w:pPr>
        <w:pStyle w:val="B1"/>
      </w:pPr>
      <w:r w:rsidRPr="00C64517">
        <w:t>1.</w:t>
      </w:r>
      <w:r w:rsidRPr="00C64517">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2F9F16CA" w14:textId="77777777" w:rsidR="00277524" w:rsidRPr="00C64517" w:rsidRDefault="00277524" w:rsidP="00277524">
      <w:pPr>
        <w:pStyle w:val="B1"/>
      </w:pPr>
      <w:r w:rsidRPr="00C64517">
        <w:t>2.</w:t>
      </w:r>
      <w:r w:rsidRPr="00C64517">
        <w:tab/>
        <w:t>The UE receives the DL NAS TRANSPORT message and verifies, based on mechanisms defined in TS 33.501 [7], that the Update Data is provided by the SNPN.</w:t>
      </w:r>
    </w:p>
    <w:p w14:paraId="053A0732" w14:textId="77777777" w:rsidR="00277524" w:rsidRPr="00C64517" w:rsidRDefault="00277524" w:rsidP="00277524">
      <w:pPr>
        <w:pStyle w:val="B2"/>
      </w:pPr>
      <w:r w:rsidRPr="00C64517">
        <w:t>-</w:t>
      </w:r>
      <w:r w:rsidRPr="00C64517">
        <w:tab/>
        <w:t>If the security check on the Update Data is successful, as defined in TS 33.501 [7] the UE either stores the information and uses those parameters from that point onwards, or forwards the information to the USIM; and</w:t>
      </w:r>
    </w:p>
    <w:p w14:paraId="1E32CB67" w14:textId="77777777" w:rsidR="00277524" w:rsidRPr="00C64517" w:rsidRDefault="00277524" w:rsidP="00277524">
      <w:pPr>
        <w:pStyle w:val="B2"/>
      </w:pPr>
      <w:r w:rsidRPr="00C64517">
        <w:lastRenderedPageBreak/>
        <w:t>-</w:t>
      </w:r>
      <w:r w:rsidRPr="00C64517">
        <w:tab/>
        <w:t>If the security check on the Update Data fails, the UE discards the contents of the Update Data.</w:t>
      </w:r>
    </w:p>
    <w:p w14:paraId="1DB1F7C6" w14:textId="77777777" w:rsidR="00277524" w:rsidRPr="00C64517" w:rsidRDefault="00277524" w:rsidP="00277524">
      <w:pPr>
        <w:pStyle w:val="EditorsNote"/>
      </w:pPr>
      <w:r w:rsidRPr="00C64517">
        <w:t>Editor's note:</w:t>
      </w:r>
      <w:r w:rsidRPr="00C64517">
        <w:tab/>
        <w:t>It is assumed that the UE uses the SNPN security information received from the DCS during the registration for verifying the integrity of the data. The exact details must be confirmed by SA WG3.</w:t>
      </w:r>
    </w:p>
    <w:p w14:paraId="4F7B3A19" w14:textId="77777777" w:rsidR="00277524" w:rsidRPr="00C64517" w:rsidRDefault="00277524" w:rsidP="00277524">
      <w:pPr>
        <w:pStyle w:val="B1"/>
      </w:pPr>
      <w:r w:rsidRPr="00C64517">
        <w:t>3.</w:t>
      </w:r>
      <w:r w:rsidRPr="00C64517">
        <w:tab/>
        <w:t>If the UE has verified that the Update Data is provided by SNPN and the there was an indication for the UE to send an ack to the PS in the SNPN, the UE sends an UL NAS TRANSPORT message to the serving AMF with a transparent container including the UE acknowledgement.</w:t>
      </w:r>
    </w:p>
    <w:p w14:paraId="4570C2C0" w14:textId="356A5454" w:rsidR="00277524" w:rsidRPr="00C64517" w:rsidRDefault="00277524" w:rsidP="00277524">
      <w:pPr>
        <w:pStyle w:val="B1"/>
      </w:pPr>
      <w:r w:rsidRPr="00C64517">
        <w:t>4.</w:t>
      </w:r>
      <w:r w:rsidRPr="00C64517">
        <w:tab/>
        <w:t xml:space="preserve">If the AMF receives an UL NAS TRANSPORT message with a transparent container carrying a UE acknowledgement from the UE, the AMF sends an information request message including the transparent container to the PS. PS can use this information to activate the </w:t>
      </w:r>
      <w:del w:id="123" w:author="Ericsson User" w:date="2020-07-16T08:46:00Z">
        <w:r w:rsidRPr="00C64517" w:rsidDel="0088223D">
          <w:delText xml:space="preserve">regular UE </w:delText>
        </w:r>
      </w:del>
      <w:ins w:id="124" w:author="Ericsson User" w:date="2020-07-16T08:46:00Z">
        <w:r w:rsidR="0088223D" w:rsidRPr="00C64517">
          <w:t>NPN</w:t>
        </w:r>
        <w:r w:rsidR="00806944" w:rsidRPr="00C64517">
          <w:t xml:space="preserve"> </w:t>
        </w:r>
      </w:ins>
      <w:r w:rsidRPr="00C64517">
        <w:t>subscription into UDM.</w:t>
      </w:r>
    </w:p>
    <w:p w14:paraId="11EC0849" w14:textId="77777777" w:rsidR="00277524" w:rsidRPr="00C64517" w:rsidRDefault="00277524" w:rsidP="00277524">
      <w:pPr>
        <w:pStyle w:val="Heading5"/>
      </w:pPr>
      <w:bookmarkStart w:id="125" w:name="_Toc43392768"/>
      <w:bookmarkStart w:id="126" w:name="_Toc43475567"/>
      <w:bookmarkStart w:id="127" w:name="_Toc43475943"/>
      <w:r w:rsidRPr="00C64517">
        <w:t>6.27.3.2.3</w:t>
      </w:r>
      <w:r w:rsidRPr="00C64517">
        <w:tab/>
        <w:t>Configuration PDU Session Establishment Procedures</w:t>
      </w:r>
      <w:bookmarkEnd w:id="125"/>
      <w:bookmarkEnd w:id="126"/>
      <w:bookmarkEnd w:id="127"/>
    </w:p>
    <w:p w14:paraId="27068567" w14:textId="77777777" w:rsidR="00277524" w:rsidRPr="00C64517" w:rsidRDefault="00277524" w:rsidP="00277524">
      <w:r w:rsidRPr="00C64517">
        <w:t>This clause provides details of the configuration PDU session establishment that the UE needs to establish prior to downloading the configuration data from the Provisioning Server. The procedure is based on the PDU Session Establishment specified in TS 23.502 [6].</w:t>
      </w:r>
    </w:p>
    <w:p w14:paraId="403892B1" w14:textId="77777777" w:rsidR="00277524" w:rsidRPr="00C64517" w:rsidRDefault="00277524" w:rsidP="00277524">
      <w:r w:rsidRPr="00C64517">
        <w:t>The UE starts this procedure once it has been informed that User Plane UE Provisioning procedure has been selected.</w:t>
      </w:r>
    </w:p>
    <w:p w14:paraId="556054B6" w14:textId="77777777" w:rsidR="00277524" w:rsidRPr="00C64517" w:rsidRDefault="00277524" w:rsidP="00277524">
      <w:pPr>
        <w:pStyle w:val="TH"/>
      </w:pPr>
      <w:r w:rsidRPr="00C64517">
        <w:rPr>
          <w:noProof/>
        </w:rPr>
        <w:object w:dxaOrig="9181" w:dyaOrig="4980" w14:anchorId="53095791">
          <v:shape id="_x0000_i1029" type="#_x0000_t75" style="width:399.3pt;height:3in" o:ole="">
            <v:imagedata r:id="rId19" o:title=""/>
          </v:shape>
          <o:OLEObject Type="Embed" ProgID="Visio.Drawing.11" ShapeID="_x0000_i1029" DrawAspect="Content" ObjectID="_1660542076" r:id="rId20"/>
        </w:object>
      </w:r>
    </w:p>
    <w:p w14:paraId="6B9E9DBC" w14:textId="77777777" w:rsidR="00277524" w:rsidRPr="00C64517" w:rsidRDefault="00277524" w:rsidP="00277524">
      <w:pPr>
        <w:pStyle w:val="TF"/>
      </w:pPr>
      <w:r w:rsidRPr="00C64517">
        <w:t>Figure 6.27.3.2.3-1: Configuration PDU Session establishment sequence flow of the Onboarding solution</w:t>
      </w:r>
    </w:p>
    <w:p w14:paraId="3F162A69" w14:textId="77777777" w:rsidR="00277524" w:rsidRPr="00C64517" w:rsidRDefault="00277524" w:rsidP="00277524">
      <w:pPr>
        <w:pStyle w:val="B1"/>
      </w:pPr>
      <w:r w:rsidRPr="00C64517">
        <w:t>1.</w:t>
      </w:r>
      <w:r w:rsidRPr="00C64517">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14:paraId="5065D463" w14:textId="77777777" w:rsidR="00277524" w:rsidRPr="00C64517" w:rsidRDefault="00277524" w:rsidP="00277524">
      <w:pPr>
        <w:pStyle w:val="B1"/>
      </w:pPr>
      <w:r w:rsidRPr="00C64517">
        <w:t>2.</w:t>
      </w:r>
      <w:r w:rsidRPr="00C64517">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14:paraId="6D91B66D" w14:textId="77777777" w:rsidR="00277524" w:rsidRPr="00C64517" w:rsidRDefault="00277524" w:rsidP="00277524">
      <w:pPr>
        <w:pStyle w:val="B1"/>
      </w:pPr>
      <w:r w:rsidRPr="00C64517">
        <w:t>3.</w:t>
      </w:r>
      <w:r w:rsidRPr="00C64517">
        <w:tab/>
        <w:t>The AMF sends an Nsmf_PDUSession_Create_SMContext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0A1052FC" w14:textId="77777777" w:rsidR="00277524" w:rsidRPr="00C64517" w:rsidRDefault="00277524" w:rsidP="00277524">
      <w:pPr>
        <w:pStyle w:val="B1"/>
        <w:rPr>
          <w:lang w:eastAsia="zh-CN"/>
        </w:rPr>
      </w:pPr>
      <w:r w:rsidRPr="00C64517">
        <w:t>4.</w:t>
      </w:r>
      <w:r w:rsidRPr="00C64517">
        <w:tab/>
        <w:t xml:space="preserve">The SMF informs the AMF with </w:t>
      </w:r>
      <w:r w:rsidRPr="00C64517">
        <w:rPr>
          <w:lang w:eastAsia="zh-CN"/>
        </w:rPr>
        <w:t>Nsmf_PDUSession_CreateSMContext Response of the result of the Configuration PDU Session establishment.</w:t>
      </w:r>
    </w:p>
    <w:p w14:paraId="2F4C49DE" w14:textId="77777777" w:rsidR="00277524" w:rsidRPr="00C64517" w:rsidRDefault="00277524" w:rsidP="00277524">
      <w:pPr>
        <w:pStyle w:val="B1"/>
        <w:rPr>
          <w:lang w:eastAsia="zh-CN"/>
        </w:rPr>
      </w:pPr>
      <w:r w:rsidRPr="00C64517">
        <w:rPr>
          <w:lang w:eastAsia="zh-CN"/>
        </w:rPr>
        <w:t>5.</w:t>
      </w:r>
      <w:r w:rsidRPr="00C64517">
        <w:rPr>
          <w:lang w:eastAsia="zh-CN"/>
        </w:rPr>
        <w:tab/>
        <w:t>The SMF selects a UPF for the Onboarding PDU Session.</w:t>
      </w:r>
    </w:p>
    <w:p w14:paraId="1CBA8598" w14:textId="77777777" w:rsidR="00277524" w:rsidRPr="00C64517" w:rsidRDefault="00277524" w:rsidP="00277524">
      <w:pPr>
        <w:pStyle w:val="B1"/>
        <w:rPr>
          <w:lang w:eastAsia="zh-CN"/>
        </w:rPr>
      </w:pPr>
      <w:r w:rsidRPr="00C64517">
        <w:rPr>
          <w:lang w:eastAsia="zh-CN"/>
        </w:rPr>
        <w:lastRenderedPageBreak/>
        <w:t>6,7.The SMF establishes the Configuration PDU session with the UPF by sending an N4 Session Establishment Request, including enforcement and reporting rules created upon the list of triplets of authorized Provisioning Servers.</w:t>
      </w:r>
    </w:p>
    <w:p w14:paraId="3AA3D7AF" w14:textId="77777777" w:rsidR="00277524" w:rsidRPr="00C64517" w:rsidRDefault="00277524" w:rsidP="00277524">
      <w:pPr>
        <w:pStyle w:val="B1"/>
      </w:pPr>
      <w:r w:rsidRPr="00C64517">
        <w:rPr>
          <w:lang w:eastAsia="zh-CN"/>
        </w:rPr>
        <w:t xml:space="preserve">8,9.The SMF sends to the AMF an Namf_Communication_N1N2MessageTransfer (PDU Session ID, N2 SM Information (PDU Session ID, QFI, QoS Profile, CN Tunnel Info, S-NSSAI, Session AMBR, PDU Session Type, User Plane Security Enforcement information, UE integrity Protection Maximum Data Rate, RSN), </w:t>
      </w:r>
      <w:r w:rsidRPr="00C64517">
        <w:t>N1 SM container (PDU Session Establishment Accept ([QoS Rule(s) and QoS Flow level QoS parameters if needed for the QoS Flow(s) associated with the QoS rule(s)], selected SSC mode</w:t>
      </w:r>
      <w:r w:rsidRPr="00C64517">
        <w:rPr>
          <w:lang w:eastAsia="zh-CN"/>
        </w:rPr>
        <w:t>, S</w:t>
      </w:r>
      <w:r w:rsidRPr="00C64517">
        <w:rPr>
          <w:lang w:eastAsia="zh-CN"/>
        </w:rPr>
        <w:noBreakHyphen/>
        <w:t xml:space="preserve">NSSAI(s), allocated </w:t>
      </w:r>
      <w:r w:rsidRPr="00C64517">
        <w:rPr>
          <w:lang w:eastAsia="ko-KR"/>
        </w:rPr>
        <w:t>IPv4 address</w:t>
      </w:r>
      <w:r w:rsidRPr="00C64517">
        <w:rPr>
          <w:lang w:eastAsia="zh-CN"/>
        </w:rPr>
        <w:t>, interface identifier, Session</w:t>
      </w:r>
      <w:r w:rsidRPr="00C64517">
        <w:t>-AMBR, selected PDU Session Type, [Reflective QoS Timer] (if available)).</w:t>
      </w:r>
    </w:p>
    <w:p w14:paraId="3A9628A5" w14:textId="77777777" w:rsidR="00277524" w:rsidRPr="00C64517" w:rsidRDefault="00277524" w:rsidP="00277524">
      <w:pPr>
        <w:pStyle w:val="B1"/>
      </w:pPr>
      <w:r w:rsidRPr="00C64517">
        <w:t>10.</w:t>
      </w:r>
      <w:r w:rsidRPr="00C64517">
        <w:tab/>
        <w:t>The AMF sends to the (R)AN an N2 PDU Session Request (N2 SM information, NAS message (PDU Session ID, N1 SM container (PDU Session Establishment Accept))).</w:t>
      </w:r>
    </w:p>
    <w:p w14:paraId="2DA21424" w14:textId="77777777" w:rsidR="00277524" w:rsidRPr="00C64517" w:rsidRDefault="00277524" w:rsidP="00277524">
      <w:pPr>
        <w:pStyle w:val="B1"/>
      </w:pPr>
      <w:r w:rsidRPr="00C64517">
        <w:t>11.</w:t>
      </w:r>
      <w:r w:rsidRPr="00C64517">
        <w:tab/>
        <w:t>(R)AN to UE: The (R)AN may issue AN specific signalling exchange with the UE that is related with the information received from SMF.</w:t>
      </w:r>
    </w:p>
    <w:p w14:paraId="3DEB6685" w14:textId="77777777" w:rsidR="00277524" w:rsidRPr="00C64517" w:rsidRDefault="00277524" w:rsidP="00277524">
      <w:r w:rsidRPr="00C64517">
        <w:t>Once this is completed, an Onboarding PDU Session is established. This allows the UE to establish an application-level session toward the Provisioning Server.</w:t>
      </w:r>
    </w:p>
    <w:p w14:paraId="0AC8D410" w14:textId="77777777" w:rsidR="00277524" w:rsidRPr="00C64517" w:rsidRDefault="00277524" w:rsidP="00277524">
      <w:pPr>
        <w:pStyle w:val="Heading3"/>
        <w:rPr>
          <w:lang w:eastAsia="ko-KR"/>
        </w:rPr>
      </w:pPr>
      <w:bookmarkStart w:id="128" w:name="_Toc43392769"/>
      <w:bookmarkStart w:id="129" w:name="_Toc43475568"/>
      <w:bookmarkStart w:id="130" w:name="_Toc43475944"/>
      <w:r w:rsidRPr="00C64517">
        <w:rPr>
          <w:lang w:eastAsia="ko-KR"/>
        </w:rPr>
        <w:t>6.27.4</w:t>
      </w:r>
      <w:r w:rsidRPr="00C64517">
        <w:rPr>
          <w:lang w:eastAsia="ko-KR"/>
        </w:rPr>
        <w:tab/>
        <w:t>Impacts on services, entities, and interfaces</w:t>
      </w:r>
      <w:bookmarkEnd w:id="128"/>
      <w:bookmarkEnd w:id="129"/>
      <w:bookmarkEnd w:id="130"/>
    </w:p>
    <w:p w14:paraId="557C11D3" w14:textId="4AEFABA7" w:rsidR="00277524" w:rsidRPr="00C64517" w:rsidDel="00156FC5" w:rsidRDefault="00277524" w:rsidP="00277524">
      <w:pPr>
        <w:pStyle w:val="EditorsNote"/>
        <w:rPr>
          <w:del w:id="131" w:author="Ericsson User" w:date="2020-07-16T18:13:00Z"/>
        </w:rPr>
      </w:pPr>
      <w:del w:id="132" w:author="Ericsson User" w:date="2020-07-16T18:13:00Z">
        <w:r w:rsidRPr="00C64517" w:rsidDel="00156FC5">
          <w:delText>Editor's note:</w:delText>
        </w:r>
        <w:r w:rsidRPr="00C64517" w:rsidDel="00156FC5">
          <w:tab/>
          <w:delText>This clause lists impacts to services, entities and interfaces.</w:delText>
        </w:r>
      </w:del>
    </w:p>
    <w:p w14:paraId="72A4DA1A" w14:textId="4AD62597" w:rsidR="0047319C" w:rsidRPr="00C64517" w:rsidRDefault="0053103A" w:rsidP="0047319C">
      <w:pPr>
        <w:rPr>
          <w:ins w:id="133" w:author="Ericsson User" w:date="2020-07-15T10:52:00Z"/>
          <w:lang w:eastAsia="en-US"/>
        </w:rPr>
      </w:pPr>
      <w:ins w:id="134" w:author="Ericsson User" w:date="2020-07-15T10:52:00Z">
        <w:r w:rsidRPr="00C64517">
          <w:rPr>
            <w:lang w:eastAsia="en-US"/>
          </w:rPr>
          <w:t>New network functions</w:t>
        </w:r>
        <w:r w:rsidR="000008BA" w:rsidRPr="00C64517">
          <w:rPr>
            <w:lang w:eastAsia="en-US"/>
          </w:rPr>
          <w:t xml:space="preserve"> and main impacts</w:t>
        </w:r>
        <w:r w:rsidRPr="00C64517">
          <w:rPr>
            <w:lang w:eastAsia="en-US"/>
          </w:rPr>
          <w:t>:</w:t>
        </w:r>
      </w:ins>
    </w:p>
    <w:p w14:paraId="29B9BE07" w14:textId="6843407E" w:rsidR="0053103A" w:rsidRPr="00C64517" w:rsidRDefault="0053103A">
      <w:pPr>
        <w:pStyle w:val="B1"/>
        <w:rPr>
          <w:ins w:id="135" w:author="Ericsson User" w:date="2020-07-15T10:52:00Z"/>
          <w:lang w:eastAsia="en-US"/>
        </w:rPr>
        <w:pPrChange w:id="136" w:author="Ericsson User" w:date="2020-08-11T08:36:00Z">
          <w:pPr/>
        </w:pPrChange>
      </w:pPr>
      <w:ins w:id="137" w:author="Ericsson User" w:date="2020-07-15T10:52:00Z">
        <w:r w:rsidRPr="00C64517">
          <w:rPr>
            <w:lang w:eastAsia="en-US"/>
          </w:rPr>
          <w:t>-</w:t>
        </w:r>
      </w:ins>
      <w:ins w:id="138" w:author="Ericsson" w:date="2020-08-13T17:05:00Z">
        <w:r w:rsidR="00C64517">
          <w:rPr>
            <w:lang w:eastAsia="en-US"/>
          </w:rPr>
          <w:tab/>
        </w:r>
      </w:ins>
      <w:ins w:id="139" w:author="Ericsson User" w:date="2020-07-15T10:52:00Z">
        <w:r w:rsidR="000008BA" w:rsidRPr="00C64517">
          <w:rPr>
            <w:lang w:eastAsia="en-US"/>
          </w:rPr>
          <w:t>Default Credential Server (DCS):</w:t>
        </w:r>
      </w:ins>
      <w:ins w:id="140" w:author="Ericsson User" w:date="2020-07-16T08:48:00Z">
        <w:r w:rsidR="00B169F3" w:rsidRPr="00C64517">
          <w:rPr>
            <w:lang w:eastAsia="en-US"/>
          </w:rPr>
          <w:t xml:space="preserve"> It implements procedures to authenticate the UE with the </w:t>
        </w:r>
      </w:ins>
      <w:ins w:id="141" w:author="Ericsson User" w:date="2020-07-16T08:49:00Z">
        <w:r w:rsidR="00BD2BEC" w:rsidRPr="00C64517">
          <w:rPr>
            <w:lang w:eastAsia="en-US"/>
          </w:rPr>
          <w:t>default UE credential</w:t>
        </w:r>
      </w:ins>
      <w:ins w:id="142" w:author="Ericsson User" w:date="2020-07-16T08:51:00Z">
        <w:r w:rsidR="00634325" w:rsidRPr="00C64517">
          <w:rPr>
            <w:lang w:eastAsia="en-US"/>
          </w:rPr>
          <w:t>s. It is provisioned with a list of SNPNs that are able to accept the onboarding of the UE</w:t>
        </w:r>
      </w:ins>
      <w:ins w:id="143" w:author="Ericsson User" w:date="2020-07-16T08:52:00Z">
        <w:r w:rsidR="00634325" w:rsidRPr="00C64517">
          <w:rPr>
            <w:lang w:eastAsia="en-US"/>
          </w:rPr>
          <w:t>, as well as SNPN security information.</w:t>
        </w:r>
      </w:ins>
      <w:ins w:id="144" w:author="Ericsson User" w:date="2020-07-16T08:56:00Z">
        <w:r w:rsidR="00BA66A9" w:rsidRPr="00C64517">
          <w:rPr>
            <w:lang w:eastAsia="en-US"/>
          </w:rPr>
          <w:t xml:space="preserve"> </w:t>
        </w:r>
      </w:ins>
      <w:ins w:id="145" w:author="Ericsson User" w:date="2020-07-16T18:13:00Z">
        <w:r w:rsidR="00C9148B" w:rsidRPr="00C64517">
          <w:rPr>
            <w:lang w:eastAsia="en-US"/>
          </w:rPr>
          <w:t xml:space="preserve">It provides </w:t>
        </w:r>
      </w:ins>
      <w:ins w:id="146" w:author="Ericsson User" w:date="2020-07-16T08:56:00Z">
        <w:r w:rsidR="00BA66A9" w:rsidRPr="00C64517">
          <w:rPr>
            <w:lang w:eastAsia="en-US"/>
          </w:rPr>
          <w:t>Onboarding SUCI de-concealing function</w:t>
        </w:r>
      </w:ins>
      <w:ins w:id="147" w:author="Ericsson User" w:date="2020-07-16T18:13:00Z">
        <w:r w:rsidR="00156FC5" w:rsidRPr="00C64517">
          <w:rPr>
            <w:lang w:eastAsia="en-US"/>
          </w:rPr>
          <w:t>ality</w:t>
        </w:r>
      </w:ins>
      <w:ins w:id="148" w:author="Ericsson User" w:date="2020-07-16T08:56:00Z">
        <w:r w:rsidR="00BA66A9" w:rsidRPr="00C64517">
          <w:rPr>
            <w:lang w:eastAsia="en-US"/>
          </w:rPr>
          <w:t>.</w:t>
        </w:r>
      </w:ins>
    </w:p>
    <w:p w14:paraId="252D0299" w14:textId="770E15E9" w:rsidR="000008BA" w:rsidRPr="00C64517" w:rsidRDefault="000008BA">
      <w:pPr>
        <w:pStyle w:val="B1"/>
        <w:rPr>
          <w:ins w:id="149" w:author="Ericsson User" w:date="2020-07-15T10:53:00Z"/>
          <w:lang w:eastAsia="en-US"/>
        </w:rPr>
        <w:pPrChange w:id="150" w:author="Ericsson User" w:date="2020-08-11T08:36:00Z">
          <w:pPr/>
        </w:pPrChange>
      </w:pPr>
      <w:ins w:id="151" w:author="Ericsson User" w:date="2020-07-15T10:52:00Z">
        <w:r w:rsidRPr="00C64517">
          <w:rPr>
            <w:lang w:eastAsia="en-US"/>
          </w:rPr>
          <w:t>-</w:t>
        </w:r>
      </w:ins>
      <w:ins w:id="152" w:author="Ericsson" w:date="2020-08-13T17:05:00Z">
        <w:r w:rsidR="00C64517">
          <w:rPr>
            <w:lang w:eastAsia="en-US"/>
          </w:rPr>
          <w:tab/>
        </w:r>
      </w:ins>
      <w:ins w:id="153" w:author="Ericsson User" w:date="2020-07-15T10:52:00Z">
        <w:r w:rsidRPr="00C64517">
          <w:rPr>
            <w:lang w:eastAsia="en-US"/>
          </w:rPr>
          <w:t>Provisioning Server (PS)</w:t>
        </w:r>
      </w:ins>
      <w:ins w:id="154" w:author="Ericsson User" w:date="2020-07-16T08:52:00Z">
        <w:r w:rsidR="00634325" w:rsidRPr="00C64517">
          <w:rPr>
            <w:lang w:eastAsia="en-US"/>
          </w:rPr>
          <w:t xml:space="preserve">: It </w:t>
        </w:r>
        <w:r w:rsidR="00C71F80" w:rsidRPr="00C64517">
          <w:rPr>
            <w:lang w:eastAsia="en-US"/>
          </w:rPr>
          <w:t>stores (or has access to an external storage) the data that needs to be provisioned</w:t>
        </w:r>
      </w:ins>
      <w:ins w:id="155" w:author="Ericsson User" w:date="2020-07-16T08:53:00Z">
        <w:r w:rsidR="00C71F80" w:rsidRPr="00C64517">
          <w:rPr>
            <w:lang w:eastAsia="en-US"/>
          </w:rPr>
          <w:t xml:space="preserve"> to the UE. It </w:t>
        </w:r>
        <w:r w:rsidR="008F10D3" w:rsidRPr="00C64517">
          <w:rPr>
            <w:lang w:eastAsia="en-US"/>
          </w:rPr>
          <w:t>binds the Onboarding SUPI with the NPN credentials.</w:t>
        </w:r>
      </w:ins>
      <w:ins w:id="156" w:author="Ericsson User" w:date="2020-07-16T08:54:00Z">
        <w:r w:rsidR="00DF5D6D" w:rsidRPr="00C64517">
          <w:rPr>
            <w:lang w:eastAsia="en-US"/>
          </w:rPr>
          <w:t xml:space="preserve"> Authorizes the UE to proceed with the onboarding procedure.</w:t>
        </w:r>
      </w:ins>
      <w:ins w:id="157" w:author="Ericsson User" w:date="2020-07-16T09:03:00Z">
        <w:r w:rsidR="001C3412" w:rsidRPr="00C64517">
          <w:rPr>
            <w:lang w:eastAsia="en-US"/>
          </w:rPr>
          <w:t xml:space="preserve"> Determination of provisioning the UE with either Control Plane or User Plane provisioning procedures.</w:t>
        </w:r>
      </w:ins>
    </w:p>
    <w:p w14:paraId="52E8454F" w14:textId="6DC2F69E" w:rsidR="000008BA" w:rsidRPr="00C64517" w:rsidRDefault="000008BA" w:rsidP="0047319C">
      <w:pPr>
        <w:rPr>
          <w:ins w:id="158" w:author="Ericsson User" w:date="2020-07-15T10:53:00Z"/>
          <w:lang w:eastAsia="en-US"/>
        </w:rPr>
      </w:pPr>
      <w:ins w:id="159" w:author="Ericsson User" w:date="2020-07-15T10:53:00Z">
        <w:r w:rsidRPr="00C64517">
          <w:rPr>
            <w:lang w:eastAsia="en-US"/>
          </w:rPr>
          <w:t xml:space="preserve">Main impacts on existing </w:t>
        </w:r>
        <w:r w:rsidR="0003357B" w:rsidRPr="00C64517">
          <w:rPr>
            <w:lang w:eastAsia="en-US"/>
          </w:rPr>
          <w:t>network functions</w:t>
        </w:r>
      </w:ins>
      <w:ins w:id="160" w:author="Ericsson User" w:date="2020-07-16T08:54:00Z">
        <w:r w:rsidR="00807A6E" w:rsidRPr="00C64517">
          <w:rPr>
            <w:lang w:eastAsia="en-US"/>
          </w:rPr>
          <w:t xml:space="preserve"> and UE</w:t>
        </w:r>
      </w:ins>
      <w:ins w:id="161" w:author="Ericsson User" w:date="2020-07-15T10:53:00Z">
        <w:r w:rsidR="0003357B" w:rsidRPr="00C64517">
          <w:rPr>
            <w:lang w:eastAsia="en-US"/>
          </w:rPr>
          <w:t>:</w:t>
        </w:r>
      </w:ins>
    </w:p>
    <w:p w14:paraId="5B59F243" w14:textId="726B7A50" w:rsidR="0003357B" w:rsidRPr="00C64517" w:rsidRDefault="0003357B">
      <w:pPr>
        <w:pStyle w:val="B1"/>
        <w:rPr>
          <w:ins w:id="162" w:author="Ericsson User" w:date="2020-07-15T10:53:00Z"/>
          <w:lang w:eastAsia="en-US"/>
        </w:rPr>
        <w:pPrChange w:id="163" w:author="Ericsson User" w:date="2020-08-11T08:36:00Z">
          <w:pPr/>
        </w:pPrChange>
      </w:pPr>
      <w:ins w:id="164" w:author="Ericsson User" w:date="2020-07-15T10:53:00Z">
        <w:r w:rsidRPr="00C64517">
          <w:rPr>
            <w:lang w:eastAsia="en-US"/>
          </w:rPr>
          <w:t>-</w:t>
        </w:r>
      </w:ins>
      <w:ins w:id="165" w:author="Ericsson" w:date="2020-08-13T17:05:00Z">
        <w:r w:rsidR="00C64517">
          <w:rPr>
            <w:lang w:eastAsia="en-US"/>
          </w:rPr>
          <w:tab/>
        </w:r>
      </w:ins>
      <w:ins w:id="166" w:author="Ericsson User" w:date="2020-07-15T10:53:00Z">
        <w:r w:rsidRPr="00C64517">
          <w:rPr>
            <w:lang w:eastAsia="en-US"/>
          </w:rPr>
          <w:t>AMF</w:t>
        </w:r>
      </w:ins>
      <w:ins w:id="167" w:author="Ericsson User" w:date="2020-07-16T08:50:00Z">
        <w:r w:rsidR="00895A21" w:rsidRPr="00C64517">
          <w:rPr>
            <w:lang w:eastAsia="en-US"/>
          </w:rPr>
          <w:t>: Identify Onboarding registration</w:t>
        </w:r>
        <w:r w:rsidR="00634325" w:rsidRPr="00C64517">
          <w:rPr>
            <w:lang w:eastAsia="en-US"/>
          </w:rPr>
          <w:t>s</w:t>
        </w:r>
        <w:r w:rsidR="00895A21" w:rsidRPr="00C64517">
          <w:rPr>
            <w:lang w:eastAsia="en-US"/>
          </w:rPr>
          <w:t xml:space="preserve"> and Onboarding PDU Session establishment.</w:t>
        </w:r>
        <w:r w:rsidR="00634325" w:rsidRPr="00C64517">
          <w:rPr>
            <w:lang w:eastAsia="en-US"/>
          </w:rPr>
          <w:t xml:space="preserve"> Capability for selec</w:t>
        </w:r>
      </w:ins>
      <w:ins w:id="168" w:author="Ericsson User" w:date="2020-07-16T08:51:00Z">
        <w:r w:rsidR="00634325" w:rsidRPr="00C64517">
          <w:rPr>
            <w:lang w:eastAsia="en-US"/>
          </w:rPr>
          <w:t>ting a proper DCS based on the onboarding SUPI.</w:t>
        </w:r>
      </w:ins>
      <w:ins w:id="169" w:author="Ericsson User" w:date="2020-07-16T08:59:00Z">
        <w:r w:rsidR="009E6DE3" w:rsidRPr="00C64517">
          <w:rPr>
            <w:lang w:eastAsia="en-US"/>
          </w:rPr>
          <w:t xml:space="preserve"> Selection of AUSF </w:t>
        </w:r>
      </w:ins>
      <w:ins w:id="170" w:author="Ericsson User" w:date="2020-07-16T09:05:00Z">
        <w:r w:rsidR="005C2C52" w:rsidRPr="00C64517">
          <w:rPr>
            <w:lang w:eastAsia="en-US"/>
          </w:rPr>
          <w:t xml:space="preserve">and SMF </w:t>
        </w:r>
      </w:ins>
      <w:ins w:id="171" w:author="Ericsson User" w:date="2020-07-16T08:59:00Z">
        <w:r w:rsidR="009E6DE3" w:rsidRPr="00C64517">
          <w:rPr>
            <w:lang w:eastAsia="en-US"/>
          </w:rPr>
          <w:t>that support onboarding procedures.</w:t>
        </w:r>
      </w:ins>
      <w:ins w:id="172" w:author="Ericsson User" w:date="2020-07-16T09:02:00Z">
        <w:r w:rsidR="00110F17" w:rsidRPr="00C64517">
          <w:rPr>
            <w:lang w:eastAsia="en-US"/>
          </w:rPr>
          <w:t xml:space="preserve"> Selection of an SNPN from a list received from DCS</w:t>
        </w:r>
        <w:r w:rsidR="001C3412" w:rsidRPr="00C64517">
          <w:rPr>
            <w:lang w:eastAsia="en-US"/>
          </w:rPr>
          <w:t>. Request authorization from PS to proceed with the onboarding procedure.</w:t>
        </w:r>
      </w:ins>
      <w:ins w:id="173" w:author="Ericsson User" w:date="2020-07-16T09:04:00Z">
        <w:r w:rsidR="005C2C52" w:rsidRPr="00C64517">
          <w:rPr>
            <w:lang w:eastAsia="en-US"/>
          </w:rPr>
          <w:t xml:space="preserve"> In control plane UE provisioning, receiving data to be provisioned and forwarding it to the UE.</w:t>
        </w:r>
      </w:ins>
    </w:p>
    <w:p w14:paraId="6467F2BE" w14:textId="204033D8" w:rsidR="0003357B" w:rsidRPr="00C64517" w:rsidRDefault="0003357B">
      <w:pPr>
        <w:pStyle w:val="B1"/>
        <w:rPr>
          <w:ins w:id="174" w:author="Ericsson User" w:date="2020-07-15T10:53:00Z"/>
          <w:lang w:eastAsia="en-US"/>
        </w:rPr>
        <w:pPrChange w:id="175" w:author="Ericsson User" w:date="2020-08-11T08:36:00Z">
          <w:pPr/>
        </w:pPrChange>
      </w:pPr>
      <w:ins w:id="176" w:author="Ericsson User" w:date="2020-07-15T10:53:00Z">
        <w:r w:rsidRPr="00C64517">
          <w:rPr>
            <w:lang w:eastAsia="en-US"/>
          </w:rPr>
          <w:t>-</w:t>
        </w:r>
      </w:ins>
      <w:ins w:id="177" w:author="Ericsson" w:date="2020-08-13T17:05:00Z">
        <w:r w:rsidR="00C64517">
          <w:rPr>
            <w:lang w:eastAsia="en-US"/>
          </w:rPr>
          <w:tab/>
        </w:r>
      </w:ins>
      <w:ins w:id="178" w:author="Ericsson User" w:date="2020-07-15T10:53:00Z">
        <w:r w:rsidRPr="00C64517">
          <w:rPr>
            <w:lang w:eastAsia="en-US"/>
          </w:rPr>
          <w:t>AUSF:</w:t>
        </w:r>
      </w:ins>
      <w:ins w:id="179" w:author="Ericsson User" w:date="2020-07-16T08:59:00Z">
        <w:r w:rsidR="009E6DE3" w:rsidRPr="00C64517">
          <w:rPr>
            <w:lang w:eastAsia="en-US"/>
          </w:rPr>
          <w:t xml:space="preserve"> Select</w:t>
        </w:r>
      </w:ins>
      <w:ins w:id="180" w:author="Ericsson User" w:date="2020-07-16T18:14:00Z">
        <w:r w:rsidR="00156FC5" w:rsidRPr="00C64517">
          <w:rPr>
            <w:lang w:eastAsia="en-US"/>
          </w:rPr>
          <w:t>s</w:t>
        </w:r>
      </w:ins>
      <w:ins w:id="181" w:author="Ericsson User" w:date="2020-07-16T09:00:00Z">
        <w:r w:rsidR="009E6DE3" w:rsidRPr="00C64517">
          <w:rPr>
            <w:lang w:eastAsia="en-US"/>
          </w:rPr>
          <w:t xml:space="preserve"> a </w:t>
        </w:r>
        <w:r w:rsidR="0004564F" w:rsidRPr="00C64517">
          <w:rPr>
            <w:lang w:eastAsia="en-US"/>
          </w:rPr>
          <w:t xml:space="preserve">proper DCS based on the </w:t>
        </w:r>
      </w:ins>
      <w:ins w:id="182" w:author="Ericsson User" w:date="2020-07-16T18:14:00Z">
        <w:r w:rsidR="004B3777" w:rsidRPr="00C64517">
          <w:rPr>
            <w:lang w:eastAsia="en-US"/>
          </w:rPr>
          <w:t>O</w:t>
        </w:r>
      </w:ins>
      <w:ins w:id="183" w:author="Ericsson User" w:date="2020-07-16T09:00:00Z">
        <w:r w:rsidR="0004564F" w:rsidRPr="00C64517">
          <w:rPr>
            <w:lang w:eastAsia="en-US"/>
          </w:rPr>
          <w:t>nboarding SUPI.</w:t>
        </w:r>
      </w:ins>
    </w:p>
    <w:p w14:paraId="118DDC6B" w14:textId="5A11A4C8" w:rsidR="00807A6E" w:rsidRPr="00C64517" w:rsidRDefault="00807A6E">
      <w:pPr>
        <w:pStyle w:val="B1"/>
        <w:rPr>
          <w:ins w:id="184" w:author="Ericsson User" w:date="2020-07-16T08:56:00Z"/>
          <w:lang w:eastAsia="en-US"/>
        </w:rPr>
        <w:pPrChange w:id="185" w:author="Ericsson User" w:date="2020-08-11T08:36:00Z">
          <w:pPr/>
        </w:pPrChange>
      </w:pPr>
      <w:ins w:id="186" w:author="Ericsson User" w:date="2020-07-16T08:55:00Z">
        <w:r w:rsidRPr="00C64517">
          <w:rPr>
            <w:lang w:eastAsia="en-US"/>
          </w:rPr>
          <w:t>-</w:t>
        </w:r>
      </w:ins>
      <w:ins w:id="187" w:author="Ericsson" w:date="2020-08-13T17:05:00Z">
        <w:r w:rsidR="00C64517">
          <w:rPr>
            <w:lang w:eastAsia="en-US"/>
          </w:rPr>
          <w:tab/>
        </w:r>
      </w:ins>
      <w:ins w:id="188" w:author="Ericsson User" w:date="2020-07-16T08:55:00Z">
        <w:r w:rsidRPr="00C64517">
          <w:rPr>
            <w:lang w:eastAsia="en-US"/>
          </w:rPr>
          <w:t xml:space="preserve">UE: Capability for deriving an Onboarding SUPI from the Onboarding </w:t>
        </w:r>
        <w:r w:rsidR="00BA66A9" w:rsidRPr="00C64517">
          <w:rPr>
            <w:lang w:eastAsia="en-US"/>
          </w:rPr>
          <w:t>UE credentials.</w:t>
        </w:r>
      </w:ins>
      <w:ins w:id="189" w:author="Ericsson User" w:date="2020-07-16T08:57:00Z">
        <w:r w:rsidR="005D7201" w:rsidRPr="00C64517">
          <w:rPr>
            <w:lang w:eastAsia="en-US"/>
          </w:rPr>
          <w:t xml:space="preserve"> Setting </w:t>
        </w:r>
      </w:ins>
      <w:ins w:id="190" w:author="Ericsson User" w:date="2020-07-16T08:58:00Z">
        <w:r w:rsidR="005D7201" w:rsidRPr="00C64517">
          <w:rPr>
            <w:lang w:eastAsia="en-US"/>
          </w:rPr>
          <w:t xml:space="preserve">up </w:t>
        </w:r>
      </w:ins>
      <w:ins w:id="191" w:author="Ericsson User" w:date="2020-07-16T08:57:00Z">
        <w:r w:rsidR="005D7201" w:rsidRPr="00C64517">
          <w:rPr>
            <w:lang w:eastAsia="en-US"/>
          </w:rPr>
          <w:t>a</w:t>
        </w:r>
      </w:ins>
      <w:ins w:id="192" w:author="Ericsson User" w:date="2020-07-16T08:58:00Z">
        <w:r w:rsidR="005D7201" w:rsidRPr="00C64517">
          <w:rPr>
            <w:lang w:eastAsia="en-US"/>
          </w:rPr>
          <w:t xml:space="preserve"> </w:t>
        </w:r>
      </w:ins>
      <w:ins w:id="193" w:author="Ericsson User" w:date="2020-07-16T08:57:00Z">
        <w:r w:rsidR="005D7201" w:rsidRPr="00C64517">
          <w:rPr>
            <w:lang w:eastAsia="en-US"/>
          </w:rPr>
          <w:t>n</w:t>
        </w:r>
      </w:ins>
      <w:ins w:id="194" w:author="Ericsson User" w:date="2020-07-16T08:58:00Z">
        <w:r w:rsidR="005D7201" w:rsidRPr="00C64517">
          <w:rPr>
            <w:lang w:eastAsia="en-US"/>
          </w:rPr>
          <w:t>ew type of</w:t>
        </w:r>
      </w:ins>
      <w:ins w:id="195" w:author="Ericsson User" w:date="2020-07-16T08:57:00Z">
        <w:r w:rsidR="005D7201" w:rsidRPr="00C64517">
          <w:rPr>
            <w:lang w:eastAsia="en-US"/>
          </w:rPr>
          <w:t xml:space="preserve"> Onboarding registration in AS and NAS. Setting up a </w:t>
        </w:r>
      </w:ins>
      <w:ins w:id="196" w:author="Ericsson User" w:date="2020-07-16T08:58:00Z">
        <w:r w:rsidR="005D7201" w:rsidRPr="00C64517">
          <w:rPr>
            <w:lang w:eastAsia="en-US"/>
          </w:rPr>
          <w:t xml:space="preserve">new type of </w:t>
        </w:r>
      </w:ins>
      <w:ins w:id="197" w:author="Ericsson User" w:date="2020-07-16T08:57:00Z">
        <w:r w:rsidR="005D7201" w:rsidRPr="00C64517">
          <w:rPr>
            <w:lang w:eastAsia="en-US"/>
          </w:rPr>
          <w:t>Onboarding PDU</w:t>
        </w:r>
      </w:ins>
      <w:ins w:id="198" w:author="Ericsson User" w:date="2020-07-16T08:58:00Z">
        <w:r w:rsidR="005D7201" w:rsidRPr="00C64517">
          <w:rPr>
            <w:lang w:eastAsia="en-US"/>
          </w:rPr>
          <w:t xml:space="preserve"> Session.</w:t>
        </w:r>
      </w:ins>
      <w:ins w:id="199" w:author="Ericsson User" w:date="2020-07-16T09:00:00Z">
        <w:r w:rsidR="0004564F" w:rsidRPr="00C64517">
          <w:rPr>
            <w:lang w:eastAsia="en-US"/>
          </w:rPr>
          <w:t xml:space="preserve"> Authentication procedures with the DCS.</w:t>
        </w:r>
      </w:ins>
      <w:ins w:id="200" w:author="Ericsson User" w:date="2020-08-11T08:38:00Z">
        <w:r w:rsidR="00D915AB" w:rsidRPr="00C64517">
          <w:rPr>
            <w:lang w:eastAsia="en-US"/>
          </w:rPr>
          <w:t xml:space="preserve"> Support for either CP or UP provisioning procedure.</w:t>
        </w:r>
      </w:ins>
    </w:p>
    <w:p w14:paraId="1E0BC320" w14:textId="71EB7926" w:rsidR="00A1675E" w:rsidRPr="00C64517" w:rsidRDefault="00F57252">
      <w:pPr>
        <w:pStyle w:val="B1"/>
        <w:rPr>
          <w:ins w:id="201" w:author="Ericsson User" w:date="2020-08-11T08:34:00Z"/>
          <w:lang w:eastAsia="en-US"/>
        </w:rPr>
        <w:pPrChange w:id="202" w:author="Ericsson User" w:date="2020-08-11T08:36:00Z">
          <w:pPr/>
        </w:pPrChange>
      </w:pPr>
      <w:ins w:id="203" w:author="Ericsson User" w:date="2020-07-16T08:56:00Z">
        <w:r w:rsidRPr="00C64517">
          <w:rPr>
            <w:lang w:eastAsia="en-US"/>
          </w:rPr>
          <w:t>-</w:t>
        </w:r>
      </w:ins>
      <w:ins w:id="204" w:author="Ericsson" w:date="2020-08-13T17:05:00Z">
        <w:r w:rsidR="00C64517">
          <w:rPr>
            <w:lang w:eastAsia="en-US"/>
          </w:rPr>
          <w:tab/>
        </w:r>
      </w:ins>
      <w:ins w:id="205" w:author="Ericsson User" w:date="2020-07-16T08:56:00Z">
        <w:r w:rsidRPr="00C64517">
          <w:rPr>
            <w:lang w:eastAsia="en-US"/>
          </w:rPr>
          <w:t xml:space="preserve">RAN: </w:t>
        </w:r>
      </w:ins>
      <w:ins w:id="206" w:author="Ericsson User" w:date="2020-08-12T15:35:00Z">
        <w:r w:rsidR="00AD6CD0" w:rsidRPr="00C64517">
          <w:rPr>
            <w:lang w:eastAsia="en-US"/>
          </w:rPr>
          <w:t xml:space="preserve">SIB broadcast of an indication of support for Onboarding of UEs. </w:t>
        </w:r>
      </w:ins>
      <w:ins w:id="207" w:author="Ericsson User" w:date="2020-08-11T08:33:00Z">
        <w:r w:rsidR="00B9220E" w:rsidRPr="00C64517">
          <w:rPr>
            <w:lang w:eastAsia="en-US"/>
          </w:rPr>
          <w:t>RRC enhancements allowing the UE to indicate that the request is for UE onboarding purposes and NG-RAN then can use it to select an AMF supporting UE onboarding</w:t>
        </w:r>
      </w:ins>
      <w:ins w:id="208" w:author="Ericsson User" w:date="2020-08-11T08:34:00Z">
        <w:r w:rsidR="00A1675E" w:rsidRPr="00C64517">
          <w:rPr>
            <w:lang w:eastAsia="en-US"/>
          </w:rPr>
          <w:t>.</w:t>
        </w:r>
        <w:r w:rsidR="006B5736" w:rsidRPr="00C64517">
          <w:rPr>
            <w:lang w:eastAsia="en-US"/>
          </w:rPr>
          <w:t xml:space="preserve"> </w:t>
        </w:r>
      </w:ins>
      <w:ins w:id="209" w:author="Ericsson User" w:date="2020-08-11T08:33:00Z">
        <w:r w:rsidR="00B9220E" w:rsidRPr="00C64517">
          <w:rPr>
            <w:lang w:eastAsia="en-US"/>
          </w:rPr>
          <w:t>NG-RAN indicating UE request was for UE onboarding to AMF</w:t>
        </w:r>
      </w:ins>
      <w:ins w:id="210" w:author="Ericsson User" w:date="2020-08-11T08:35:00Z">
        <w:r w:rsidR="006C4367" w:rsidRPr="00C64517">
          <w:rPr>
            <w:lang w:eastAsia="en-US"/>
          </w:rPr>
          <w:t>.</w:t>
        </w:r>
      </w:ins>
    </w:p>
    <w:p w14:paraId="7F282417" w14:textId="4D126D74" w:rsidR="00F57252" w:rsidRPr="00C64517" w:rsidDel="00D915AB" w:rsidRDefault="00F57252">
      <w:pPr>
        <w:pStyle w:val="B1"/>
        <w:rPr>
          <w:del w:id="211" w:author="Ericsson User" w:date="2020-08-11T08:37:00Z"/>
          <w:lang w:eastAsia="en-US"/>
        </w:rPr>
        <w:pPrChange w:id="212" w:author="Ericsson User" w:date="2020-08-11T08:36:00Z">
          <w:pPr/>
        </w:pPrChange>
      </w:pPr>
    </w:p>
    <w:p w14:paraId="7323F6F2" w14:textId="77777777" w:rsidR="00F835CE" w:rsidRPr="00950286" w:rsidRDefault="007D5204" w:rsidP="00C2595D">
      <w:pPr>
        <w:jc w:val="center"/>
        <w:rPr>
          <w:color w:val="FF0000"/>
          <w:sz w:val="40"/>
        </w:rPr>
      </w:pPr>
      <w:r w:rsidRPr="00C64517">
        <w:rPr>
          <w:color w:val="FF0000"/>
          <w:sz w:val="40"/>
        </w:rPr>
        <w:t>*** End of changes ***</w:t>
      </w:r>
      <w:bookmarkEnd w:id="2"/>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6CC3" w14:textId="77777777" w:rsidR="00CE12E9" w:rsidRDefault="00CE12E9">
      <w:r>
        <w:separator/>
      </w:r>
    </w:p>
    <w:p w14:paraId="3B727B69" w14:textId="77777777" w:rsidR="00CE12E9" w:rsidRDefault="00CE12E9"/>
  </w:endnote>
  <w:endnote w:type="continuationSeparator" w:id="0">
    <w:p w14:paraId="2AB1BA38" w14:textId="77777777" w:rsidR="00CE12E9" w:rsidRDefault="00CE12E9">
      <w:r>
        <w:continuationSeparator/>
      </w:r>
    </w:p>
    <w:p w14:paraId="7F41BE0C" w14:textId="77777777" w:rsidR="00CE12E9" w:rsidRDefault="00CE1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B147" w14:textId="77777777" w:rsidR="00CE12E9" w:rsidRDefault="00CE12E9">
      <w:r>
        <w:separator/>
      </w:r>
    </w:p>
    <w:p w14:paraId="4E6EAA73" w14:textId="77777777" w:rsidR="00CE12E9" w:rsidRDefault="00CE12E9"/>
  </w:footnote>
  <w:footnote w:type="continuationSeparator" w:id="0">
    <w:p w14:paraId="0C269812" w14:textId="77777777" w:rsidR="00CE12E9" w:rsidRDefault="00CE12E9">
      <w:r>
        <w:continuationSeparator/>
      </w:r>
    </w:p>
    <w:p w14:paraId="3FA4A19D" w14:textId="77777777" w:rsidR="00CE12E9" w:rsidRDefault="00CE1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594F">
      <w:rPr>
        <w:rFonts w:ascii="Arial" w:hAnsi="Arial" w:cs="Arial"/>
        <w:b/>
        <w:bCs/>
        <w:noProof/>
        <w:sz w:val="18"/>
      </w:rPr>
      <w:t>12</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5">
    <w15:presenceInfo w15:providerId="None" w15:userId="Huawei-ZQH825"/>
  </w15:person>
  <w15:person w15:author="Ericsson User">
    <w15:presenceInfo w15:providerId="None" w15:userId="Ericsson User"/>
  </w15:person>
  <w15:person w15:author="Ericsson0728">
    <w15:presenceInfo w15:providerId="None" w15:userId="Ericsson07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08BA"/>
    <w:rsid w:val="00001F9E"/>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677CF"/>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594F"/>
    <w:rsid w:val="001468A5"/>
    <w:rsid w:val="00151A7C"/>
    <w:rsid w:val="00151AB6"/>
    <w:rsid w:val="001536D1"/>
    <w:rsid w:val="00153728"/>
    <w:rsid w:val="00154054"/>
    <w:rsid w:val="001549ED"/>
    <w:rsid w:val="001551CB"/>
    <w:rsid w:val="00155277"/>
    <w:rsid w:val="00155D0C"/>
    <w:rsid w:val="00155E79"/>
    <w:rsid w:val="00156FC5"/>
    <w:rsid w:val="0016034B"/>
    <w:rsid w:val="001604E0"/>
    <w:rsid w:val="001605A2"/>
    <w:rsid w:val="001605A3"/>
    <w:rsid w:val="00160CB6"/>
    <w:rsid w:val="0016138F"/>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412"/>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320"/>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282"/>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524"/>
    <w:rsid w:val="002776BC"/>
    <w:rsid w:val="00277793"/>
    <w:rsid w:val="00280156"/>
    <w:rsid w:val="00280B3A"/>
    <w:rsid w:val="0028143E"/>
    <w:rsid w:val="00282CF7"/>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6F1"/>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09CA"/>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2F711B"/>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319D"/>
    <w:rsid w:val="00334052"/>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953"/>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179EF"/>
    <w:rsid w:val="004203F8"/>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3183"/>
    <w:rsid w:val="0046438F"/>
    <w:rsid w:val="004645C7"/>
    <w:rsid w:val="0046470A"/>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3777"/>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03A"/>
    <w:rsid w:val="005317B7"/>
    <w:rsid w:val="0053242E"/>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40C"/>
    <w:rsid w:val="005606CC"/>
    <w:rsid w:val="00561066"/>
    <w:rsid w:val="005621E3"/>
    <w:rsid w:val="00562EDA"/>
    <w:rsid w:val="00563605"/>
    <w:rsid w:val="0056418E"/>
    <w:rsid w:val="005644B5"/>
    <w:rsid w:val="00564F98"/>
    <w:rsid w:val="0056598F"/>
    <w:rsid w:val="00565FF4"/>
    <w:rsid w:val="0056696B"/>
    <w:rsid w:val="005678C9"/>
    <w:rsid w:val="00570531"/>
    <w:rsid w:val="00571022"/>
    <w:rsid w:val="005713C6"/>
    <w:rsid w:val="005715ED"/>
    <w:rsid w:val="00572E28"/>
    <w:rsid w:val="005732B6"/>
    <w:rsid w:val="00573CEF"/>
    <w:rsid w:val="00574030"/>
    <w:rsid w:val="00574D70"/>
    <w:rsid w:val="005756BA"/>
    <w:rsid w:val="005764F3"/>
    <w:rsid w:val="00576F39"/>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AEC"/>
    <w:rsid w:val="005E4310"/>
    <w:rsid w:val="005E44C2"/>
    <w:rsid w:val="005E4B69"/>
    <w:rsid w:val="005E4C50"/>
    <w:rsid w:val="005E5586"/>
    <w:rsid w:val="005E58C2"/>
    <w:rsid w:val="005E5F00"/>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387C"/>
    <w:rsid w:val="00624A60"/>
    <w:rsid w:val="006251AB"/>
    <w:rsid w:val="006274B3"/>
    <w:rsid w:val="00630197"/>
    <w:rsid w:val="00631239"/>
    <w:rsid w:val="00631D5F"/>
    <w:rsid w:val="00633707"/>
    <w:rsid w:val="00633B66"/>
    <w:rsid w:val="00633CF3"/>
    <w:rsid w:val="00634325"/>
    <w:rsid w:val="006346DD"/>
    <w:rsid w:val="0063482C"/>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25F3"/>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E84"/>
    <w:rsid w:val="006C5063"/>
    <w:rsid w:val="006C5698"/>
    <w:rsid w:val="006C6481"/>
    <w:rsid w:val="006C7BEA"/>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A59"/>
    <w:rsid w:val="006E6C23"/>
    <w:rsid w:val="006E73F8"/>
    <w:rsid w:val="006E74D5"/>
    <w:rsid w:val="006E77F2"/>
    <w:rsid w:val="006E78E8"/>
    <w:rsid w:val="006F0BCF"/>
    <w:rsid w:val="006F21EF"/>
    <w:rsid w:val="006F47D1"/>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4A24"/>
    <w:rsid w:val="00725976"/>
    <w:rsid w:val="00725C22"/>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4782F"/>
    <w:rsid w:val="0075094C"/>
    <w:rsid w:val="00750A41"/>
    <w:rsid w:val="007512A3"/>
    <w:rsid w:val="007512DD"/>
    <w:rsid w:val="00751CFD"/>
    <w:rsid w:val="00752A7B"/>
    <w:rsid w:val="00753157"/>
    <w:rsid w:val="00753A35"/>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386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1456"/>
    <w:rsid w:val="007D2951"/>
    <w:rsid w:val="007D2E05"/>
    <w:rsid w:val="007D3803"/>
    <w:rsid w:val="007D4FAF"/>
    <w:rsid w:val="007D5204"/>
    <w:rsid w:val="007D5F4E"/>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6944"/>
    <w:rsid w:val="008074F3"/>
    <w:rsid w:val="00807A6E"/>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23D"/>
    <w:rsid w:val="0088275E"/>
    <w:rsid w:val="008827F6"/>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DF4"/>
    <w:rsid w:val="008F10D3"/>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27A82"/>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874CC"/>
    <w:rsid w:val="00993AB1"/>
    <w:rsid w:val="00994A13"/>
    <w:rsid w:val="0099598C"/>
    <w:rsid w:val="009968A7"/>
    <w:rsid w:val="0099691F"/>
    <w:rsid w:val="009A0E0A"/>
    <w:rsid w:val="009A4593"/>
    <w:rsid w:val="009A4E3B"/>
    <w:rsid w:val="009A524A"/>
    <w:rsid w:val="009A58A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6DE3"/>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75E"/>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8F8"/>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11E0"/>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50"/>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C29"/>
    <w:rsid w:val="00AD3EAE"/>
    <w:rsid w:val="00AD448E"/>
    <w:rsid w:val="00AD4856"/>
    <w:rsid w:val="00AD492A"/>
    <w:rsid w:val="00AD4CF9"/>
    <w:rsid w:val="00AD65DF"/>
    <w:rsid w:val="00AD6938"/>
    <w:rsid w:val="00AD6CD0"/>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6E44"/>
    <w:rsid w:val="00B772EC"/>
    <w:rsid w:val="00B774FC"/>
    <w:rsid w:val="00B807C8"/>
    <w:rsid w:val="00B815E6"/>
    <w:rsid w:val="00B8181E"/>
    <w:rsid w:val="00B81CAB"/>
    <w:rsid w:val="00B831E6"/>
    <w:rsid w:val="00B83732"/>
    <w:rsid w:val="00B83D76"/>
    <w:rsid w:val="00B84DAD"/>
    <w:rsid w:val="00B85A16"/>
    <w:rsid w:val="00B901A9"/>
    <w:rsid w:val="00B901B1"/>
    <w:rsid w:val="00B9084C"/>
    <w:rsid w:val="00B90D38"/>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66A9"/>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BEC"/>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4517"/>
    <w:rsid w:val="00C65A6C"/>
    <w:rsid w:val="00C6626E"/>
    <w:rsid w:val="00C6627A"/>
    <w:rsid w:val="00C675BA"/>
    <w:rsid w:val="00C67DBA"/>
    <w:rsid w:val="00C71199"/>
    <w:rsid w:val="00C71B40"/>
    <w:rsid w:val="00C71E5B"/>
    <w:rsid w:val="00C71F80"/>
    <w:rsid w:val="00C72259"/>
    <w:rsid w:val="00C73113"/>
    <w:rsid w:val="00C73116"/>
    <w:rsid w:val="00C73438"/>
    <w:rsid w:val="00C734C6"/>
    <w:rsid w:val="00C739CD"/>
    <w:rsid w:val="00C73A4D"/>
    <w:rsid w:val="00C73C11"/>
    <w:rsid w:val="00C749EF"/>
    <w:rsid w:val="00C749F0"/>
    <w:rsid w:val="00C75382"/>
    <w:rsid w:val="00C75C31"/>
    <w:rsid w:val="00C75F7C"/>
    <w:rsid w:val="00C764AA"/>
    <w:rsid w:val="00C76D21"/>
    <w:rsid w:val="00C81743"/>
    <w:rsid w:val="00C819B9"/>
    <w:rsid w:val="00C829F3"/>
    <w:rsid w:val="00C83C04"/>
    <w:rsid w:val="00C86467"/>
    <w:rsid w:val="00C86D22"/>
    <w:rsid w:val="00C86E80"/>
    <w:rsid w:val="00C86E8A"/>
    <w:rsid w:val="00C90EBC"/>
    <w:rsid w:val="00C9148B"/>
    <w:rsid w:val="00C91C47"/>
    <w:rsid w:val="00C92891"/>
    <w:rsid w:val="00C93E3E"/>
    <w:rsid w:val="00C9456D"/>
    <w:rsid w:val="00C94962"/>
    <w:rsid w:val="00C97E67"/>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CF3"/>
    <w:rsid w:val="00CC7D37"/>
    <w:rsid w:val="00CD0744"/>
    <w:rsid w:val="00CD0F14"/>
    <w:rsid w:val="00CD16E9"/>
    <w:rsid w:val="00CD1928"/>
    <w:rsid w:val="00CD23C5"/>
    <w:rsid w:val="00CD25DB"/>
    <w:rsid w:val="00CD2CEE"/>
    <w:rsid w:val="00CD32E8"/>
    <w:rsid w:val="00CD33CC"/>
    <w:rsid w:val="00CD3576"/>
    <w:rsid w:val="00CD5B17"/>
    <w:rsid w:val="00CE12E9"/>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5C67"/>
    <w:rsid w:val="00D07C44"/>
    <w:rsid w:val="00D10AD1"/>
    <w:rsid w:val="00D12FA4"/>
    <w:rsid w:val="00D147CD"/>
    <w:rsid w:val="00D1560D"/>
    <w:rsid w:val="00D16345"/>
    <w:rsid w:val="00D16C1A"/>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15AB"/>
    <w:rsid w:val="00D93270"/>
    <w:rsid w:val="00D93464"/>
    <w:rsid w:val="00D939F5"/>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B4D"/>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C77BE"/>
    <w:rsid w:val="00DD1475"/>
    <w:rsid w:val="00DD1BA8"/>
    <w:rsid w:val="00DD2623"/>
    <w:rsid w:val="00DD294C"/>
    <w:rsid w:val="00DD3CF4"/>
    <w:rsid w:val="00DD40B8"/>
    <w:rsid w:val="00DD584B"/>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D6D"/>
    <w:rsid w:val="00DF5E51"/>
    <w:rsid w:val="00DF71B8"/>
    <w:rsid w:val="00DF7FB6"/>
    <w:rsid w:val="00E03B1F"/>
    <w:rsid w:val="00E045A0"/>
    <w:rsid w:val="00E067F9"/>
    <w:rsid w:val="00E0692C"/>
    <w:rsid w:val="00E06A55"/>
    <w:rsid w:val="00E07035"/>
    <w:rsid w:val="00E0789B"/>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0B9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3A79"/>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6195"/>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FAA"/>
    <w:rsid w:val="00F05159"/>
    <w:rsid w:val="00F05389"/>
    <w:rsid w:val="00F0584C"/>
    <w:rsid w:val="00F06D1D"/>
    <w:rsid w:val="00F0731A"/>
    <w:rsid w:val="00F1156E"/>
    <w:rsid w:val="00F1163F"/>
    <w:rsid w:val="00F116E5"/>
    <w:rsid w:val="00F11780"/>
    <w:rsid w:val="00F13640"/>
    <w:rsid w:val="00F15471"/>
    <w:rsid w:val="00F16D09"/>
    <w:rsid w:val="00F16EE2"/>
    <w:rsid w:val="00F17B0F"/>
    <w:rsid w:val="00F22002"/>
    <w:rsid w:val="00F2293E"/>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0CD9"/>
    <w:rsid w:val="00F51203"/>
    <w:rsid w:val="00F5208E"/>
    <w:rsid w:val="00F528A0"/>
    <w:rsid w:val="00F52C59"/>
    <w:rsid w:val="00F5383C"/>
    <w:rsid w:val="00F5414F"/>
    <w:rsid w:val="00F567C7"/>
    <w:rsid w:val="00F57252"/>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6C512-AFFA-4916-98B0-93944AFBF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2ED264B7-9562-423B-B8EE-6B322F500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12</Pages>
  <Words>4951</Words>
  <Characters>28224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Shabnam_0831</cp:lastModifiedBy>
  <cp:revision>4</cp:revision>
  <cp:lastPrinted>2003-09-26T09:29:00Z</cp:lastPrinted>
  <dcterms:created xsi:type="dcterms:W3CDTF">2020-09-01T11:54:00Z</dcterms:created>
  <dcterms:modified xsi:type="dcterms:W3CDTF">2020-09-02T12:54:00Z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(2)z/1pPreXKI/O2FuBMJpwg72H7yZKvlpGeiHkZXdClSnE8TV4gBG4pNpXJHac37BazKOLouRP
9tbH2+8LdVzN7YPipQb8usRxae8EoDotQRcZ/CMEI0D5N8fL9EOnm/kwTMF/glD7hclgvz71
OxZAlvcv14CdiALm/JeVhModzhU7Z5yWQ19aWzbsW/y/sJe2QQUnGTi7YWd5x92/vaIcP3WF
YVEmSsG242I5OSf/wK</vt:lpwstr>
  </property>
  <property fmtid="{D5CDD505-2E9C-101B-9397-08002B2CF9AE}" pid="4" name="_2015_ms_pID_7253431">
    <vt:lpwstr>u9ld1jCmfRpc5IQS3QahINuGeXJSp5xYXoEO3dHzf6RGj5lnBtRn0b
Sg/3iiRfwoDwLOSNDZrNrt//LCBOoiBBETfy8mgazDRUWUBeXJk1RaBCJK32qrd97PDmMFlD
Ob7DO/hci8ZXWd233O27LpA+ZpIGkUmHIQgRx6xxK4luRLGMYzmF6+Wtqh2wl2rfZRotWpTy
xX9UZ9K9PlV2S75M</vt:lpwstr>
  </property>
</Properties>
</file>